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50FA05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 w:rsidR="00D61EF1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BB330E" w:rsidRPr="00BB330E">
        <w:rPr>
          <w:rFonts w:cs="Arial"/>
          <w:bCs/>
          <w:noProof w:val="0"/>
          <w:sz w:val="24"/>
        </w:rPr>
        <w:t>R3-</w:t>
      </w:r>
      <w:r w:rsidR="00570AD9">
        <w:rPr>
          <w:rFonts w:cs="Arial"/>
          <w:bCs/>
          <w:noProof w:val="0"/>
          <w:sz w:val="24"/>
          <w:lang w:eastAsia="zh-CN"/>
        </w:rPr>
        <w:t>241680</w:t>
      </w:r>
    </w:p>
    <w:p w14:paraId="33EDC931" w14:textId="0D3D4836" w:rsidR="00EE0733" w:rsidRDefault="00D61EF1" w:rsidP="002A37C8">
      <w:pPr>
        <w:pStyle w:val="CRCoverPage"/>
        <w:rPr>
          <w:b/>
          <w:noProof/>
          <w:sz w:val="24"/>
        </w:rPr>
      </w:pPr>
      <w:bookmarkStart w:id="2" w:name="_Hlk19781143"/>
      <w:r w:rsidRPr="00D61EF1">
        <w:rPr>
          <w:b/>
          <w:noProof/>
          <w:sz w:val="24"/>
        </w:rPr>
        <w:t>Changsha, C</w:t>
      </w:r>
      <w:r w:rsidR="00C51E6C">
        <w:rPr>
          <w:b/>
          <w:noProof/>
          <w:sz w:val="24"/>
        </w:rPr>
        <w:t>hina</w:t>
      </w:r>
      <w:r w:rsidRPr="00D61EF1">
        <w:rPr>
          <w:b/>
          <w:noProof/>
          <w:sz w:val="24"/>
        </w:rPr>
        <w:t>, 15 – 19 Apr</w:t>
      </w:r>
      <w:r w:rsidR="00C51E6C">
        <w:rPr>
          <w:b/>
          <w:noProof/>
          <w:sz w:val="24"/>
        </w:rPr>
        <w:t>il</w:t>
      </w:r>
      <w:r w:rsidRPr="00D61EF1">
        <w:rPr>
          <w:b/>
          <w:noProof/>
          <w:sz w:val="24"/>
        </w:rPr>
        <w:t>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15F47E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C69F6" w:rsidRPr="004C69F6">
        <w:t>RAN architecture aspects</w:t>
      </w:r>
      <w:r w:rsidR="008356CD">
        <w:t xml:space="preserve"> for Ambient IoT</w:t>
      </w:r>
    </w:p>
    <w:p w14:paraId="1703601B" w14:textId="6400B54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B776B">
        <w:rPr>
          <w:lang w:eastAsia="zh-CN"/>
        </w:rPr>
        <w:t>16.2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7E369A0F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 w:rsidR="00BB2CB1"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520BA3F" w14:textId="42F6D63F" w:rsidR="00CC7F45" w:rsidRDefault="009A472F" w:rsidP="008E610A">
      <w:pPr>
        <w:jc w:val="both"/>
        <w:rPr>
          <w:lang w:eastAsia="zh-CN"/>
        </w:rPr>
      </w:pPr>
      <w:r w:rsidRPr="009A472F">
        <w:t>In the RAN#</w:t>
      </w:r>
      <w:r w:rsidR="00197790">
        <w:t>102</w:t>
      </w:r>
      <w:r w:rsidRPr="009A472F">
        <w:t xml:space="preserve"> meeting, a new </w:t>
      </w:r>
      <w:r w:rsidR="00CC7F45">
        <w:t>Study</w:t>
      </w:r>
      <w:r w:rsidRPr="009A472F">
        <w:t xml:space="preserve"> Item on </w:t>
      </w:r>
      <w:r w:rsidR="00CC7F45" w:rsidRPr="00CC7F45">
        <w:t xml:space="preserve">solutions for Ambient IoT (Internet of Things) in NR </w:t>
      </w:r>
      <w:r w:rsidR="00CC7F45" w:rsidRPr="009A472F">
        <w:t>was approved [1].</w:t>
      </w:r>
      <w:r w:rsidR="00840BC5">
        <w:t xml:space="preserve"> </w:t>
      </w:r>
      <w:r w:rsidR="00840BC5">
        <w:rPr>
          <w:lang w:eastAsia="zh-CN"/>
        </w:rPr>
        <w:t>The corresponding objectives related to RAN3 are listed as follows:</w:t>
      </w:r>
    </w:p>
    <w:p w14:paraId="47EC8DA0" w14:textId="267EEB0F" w:rsidR="00124502" w:rsidRPr="00365F61" w:rsidRDefault="00501208" w:rsidP="00501208">
      <w:pPr>
        <w:overflowPunct w:val="0"/>
        <w:autoSpaceDE w:val="0"/>
        <w:autoSpaceDN w:val="0"/>
        <w:adjustRightInd w:val="0"/>
        <w:spacing w:after="120"/>
        <w:ind w:left="5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eastAsia="ja-JP"/>
        </w:rPr>
        <w:t xml:space="preserve">a)    </w:t>
      </w:r>
      <w:r w:rsidR="00124502" w:rsidRPr="00365F61">
        <w:rPr>
          <w:rFonts w:eastAsia="宋体"/>
          <w:i/>
          <w:lang w:val="en-US" w:eastAsia="ja-JP"/>
        </w:rPr>
        <w:t>Identify necessary impacts on signaling and procedures for CN-RAN interface, to enable</w:t>
      </w:r>
      <w:r w:rsidR="00171880" w:rsidRPr="00365F61">
        <w:rPr>
          <w:rFonts w:eastAsia="宋体"/>
          <w:i/>
          <w:lang w:val="en-US" w:eastAsia="ja-JP"/>
        </w:rPr>
        <w:t xml:space="preserve"> [RAN3]</w:t>
      </w:r>
      <w:r w:rsidR="00124502" w:rsidRPr="00365F61">
        <w:rPr>
          <w:rFonts w:eastAsia="宋体"/>
          <w:i/>
          <w:lang w:val="en-US" w:eastAsia="ja-JP"/>
        </w:rPr>
        <w:t>:</w:t>
      </w:r>
    </w:p>
    <w:p w14:paraId="3C3CEDFC" w14:textId="77777777" w:rsidR="00124502" w:rsidRPr="00365F61" w:rsidRDefault="00124502" w:rsidP="0045754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Chars="500" w:left="1357" w:hanging="3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 xml:space="preserve">Paging  </w:t>
      </w:r>
    </w:p>
    <w:p w14:paraId="0882ABF9" w14:textId="77777777" w:rsidR="00124502" w:rsidRPr="00365F61" w:rsidRDefault="00124502" w:rsidP="0045754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Chars="500" w:left="1357" w:hanging="3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>Device context management</w:t>
      </w:r>
    </w:p>
    <w:p w14:paraId="180C379E" w14:textId="77777777" w:rsidR="00124502" w:rsidRPr="00365F61" w:rsidRDefault="00124502" w:rsidP="0045754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Chars="500" w:left="1357" w:hanging="3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>Data transport</w:t>
      </w:r>
    </w:p>
    <w:p w14:paraId="27BE58CE" w14:textId="758401C1" w:rsidR="00124502" w:rsidRPr="00365F61" w:rsidRDefault="00124502" w:rsidP="0050120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>Identify RAN architecture aspects, including whether support for split architecture is necessary</w:t>
      </w:r>
      <w:r w:rsidR="00171880" w:rsidRPr="00365F61">
        <w:rPr>
          <w:rFonts w:eastAsia="宋体"/>
          <w:i/>
          <w:lang w:val="en-US" w:eastAsia="ja-JP"/>
        </w:rPr>
        <w:t xml:space="preserve"> [RAN3]</w:t>
      </w:r>
    </w:p>
    <w:p w14:paraId="4C619759" w14:textId="023C4136" w:rsidR="00124502" w:rsidRPr="00365F61" w:rsidRDefault="00124502" w:rsidP="0050120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 xml:space="preserve">Identify potential solutions for locating an Ambient IoT device with no specification impact, </w:t>
      </w:r>
      <w:proofErr w:type="gramStart"/>
      <w:r w:rsidRPr="00365F61">
        <w:rPr>
          <w:rFonts w:eastAsia="宋体"/>
          <w:i/>
          <w:lang w:val="en-US" w:eastAsia="ja-JP"/>
        </w:rPr>
        <w:t>e.g.</w:t>
      </w:r>
      <w:proofErr w:type="gramEnd"/>
      <w:r w:rsidRPr="00365F61">
        <w:rPr>
          <w:rFonts w:eastAsia="宋体"/>
          <w:i/>
          <w:lang w:val="en-US" w:eastAsia="ja-JP"/>
        </w:rPr>
        <w:t xml:space="preserve"> reusing existing user location report, or minimal specification impact to convey location information to core network</w:t>
      </w:r>
      <w:r w:rsidR="00171880" w:rsidRPr="00365F61">
        <w:rPr>
          <w:rFonts w:eastAsia="宋体"/>
          <w:i/>
          <w:lang w:val="en-US" w:eastAsia="ja-JP"/>
        </w:rPr>
        <w:t xml:space="preserve"> [RAN3]</w:t>
      </w:r>
    </w:p>
    <w:p w14:paraId="5DC397BA" w14:textId="36794B0D" w:rsidR="00EB60F3" w:rsidRDefault="000C143C" w:rsidP="008E610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will discuss the </w:t>
      </w:r>
      <w:r w:rsidR="00942E3A">
        <w:rPr>
          <w:rFonts w:hint="eastAsia"/>
          <w:lang w:eastAsia="zh-CN"/>
        </w:rPr>
        <w:t>RAN</w:t>
      </w:r>
      <w:r w:rsidR="00942E3A">
        <w:rPr>
          <w:lang w:eastAsia="zh-CN"/>
        </w:rPr>
        <w:t xml:space="preserve"> </w:t>
      </w:r>
      <w:r w:rsidR="00942E3A">
        <w:rPr>
          <w:rFonts w:hint="eastAsia"/>
          <w:lang w:eastAsia="zh-CN"/>
        </w:rPr>
        <w:t>archi</w:t>
      </w:r>
      <w:r w:rsidR="00942E3A">
        <w:rPr>
          <w:lang w:eastAsia="zh-CN"/>
        </w:rPr>
        <w:t xml:space="preserve">tecture </w:t>
      </w:r>
      <w:r w:rsidR="008844AE">
        <w:rPr>
          <w:lang w:eastAsia="zh-CN"/>
        </w:rPr>
        <w:t xml:space="preserve">aspects </w:t>
      </w:r>
      <w:r w:rsidR="00B0437B">
        <w:rPr>
          <w:lang w:eastAsia="zh-CN"/>
        </w:rPr>
        <w:t xml:space="preserve">to support </w:t>
      </w:r>
      <w:r w:rsidR="00892021">
        <w:rPr>
          <w:lang w:eastAsia="zh-CN"/>
        </w:rPr>
        <w:t>A</w:t>
      </w:r>
      <w:r w:rsidR="008865CE">
        <w:rPr>
          <w:lang w:eastAsia="zh-CN"/>
        </w:rPr>
        <w:t xml:space="preserve">mbient </w:t>
      </w:r>
      <w:r w:rsidR="00892021">
        <w:rPr>
          <w:lang w:eastAsia="zh-CN"/>
        </w:rPr>
        <w:t>IoT</w:t>
      </w:r>
      <w:r w:rsidR="00EB60F3">
        <w:rPr>
          <w:lang w:eastAsia="zh-CN"/>
        </w:rPr>
        <w:t>.</w:t>
      </w:r>
    </w:p>
    <w:p w14:paraId="59F8FCA2" w14:textId="19CD7769" w:rsidR="00D2717D" w:rsidRDefault="00332683" w:rsidP="00332683">
      <w:pPr>
        <w:pStyle w:val="Heading1"/>
        <w:rPr>
          <w:lang w:eastAsia="zh-CN"/>
        </w:rPr>
      </w:pPr>
      <w:r>
        <w:t>2</w:t>
      </w:r>
      <w:r>
        <w:tab/>
      </w:r>
      <w:r w:rsidR="00FC78AC">
        <w:rPr>
          <w:lang w:eastAsia="zh-CN"/>
        </w:rPr>
        <w:t>Discussion</w:t>
      </w:r>
    </w:p>
    <w:p w14:paraId="798D22C8" w14:textId="57320EED" w:rsidR="00FC78AC" w:rsidRPr="008859B0" w:rsidRDefault="00FC78AC" w:rsidP="008859B0">
      <w:pPr>
        <w:pStyle w:val="ListParagraph"/>
        <w:ind w:left="720" w:firstLineChars="0" w:hanging="720"/>
        <w:outlineLvl w:val="1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2.1</w:t>
      </w:r>
      <w:r>
        <w:rPr>
          <w:rFonts w:ascii="Arial" w:hAnsi="Arial" w:cs="Arial"/>
          <w:sz w:val="32"/>
          <w:szCs w:val="32"/>
          <w:lang w:eastAsia="zh-CN"/>
        </w:rPr>
        <w:tab/>
      </w:r>
      <w:r w:rsidRPr="008859B0">
        <w:rPr>
          <w:rFonts w:ascii="Arial" w:hAnsi="Arial" w:cs="Arial"/>
          <w:sz w:val="32"/>
          <w:szCs w:val="32"/>
          <w:lang w:eastAsia="zh-CN"/>
        </w:rPr>
        <w:t xml:space="preserve">Topology 1 </w:t>
      </w:r>
      <w:r w:rsidR="004F39EA">
        <w:rPr>
          <w:rFonts w:ascii="Arial" w:hAnsi="Arial" w:cs="Arial"/>
          <w:sz w:val="32"/>
          <w:szCs w:val="32"/>
          <w:lang w:eastAsia="zh-CN"/>
        </w:rPr>
        <w:t>and Topology 2</w:t>
      </w:r>
    </w:p>
    <w:p w14:paraId="0D716190" w14:textId="6AE972DE" w:rsidR="00E96010" w:rsidRDefault="00E96010" w:rsidP="00E96010">
      <w:pPr>
        <w:jc w:val="both"/>
      </w:pPr>
      <w:bookmarkStart w:id="3" w:name="_Toc145960150"/>
      <w:r>
        <w:t xml:space="preserve">Based on the </w:t>
      </w:r>
      <w:r w:rsidR="005C614A">
        <w:t xml:space="preserve">RAN </w:t>
      </w:r>
      <w:r w:rsidR="00302497">
        <w:t>SID</w:t>
      </w:r>
      <w:r w:rsidR="008844AE">
        <w:t xml:space="preserve"> [1]</w:t>
      </w:r>
      <w:r w:rsidR="00302497">
        <w:t xml:space="preserve"> and TR</w:t>
      </w:r>
      <w:r w:rsidR="005D0792">
        <w:t xml:space="preserve"> [2] </w:t>
      </w:r>
      <w:r w:rsidR="00302497">
        <w:rPr>
          <w:lang w:eastAsia="zh-CN"/>
        </w:rPr>
        <w:t xml:space="preserve">there are 2 topologies to be supported for </w:t>
      </w:r>
      <w:proofErr w:type="spellStart"/>
      <w:r w:rsidR="00302497">
        <w:rPr>
          <w:lang w:eastAsia="zh-CN"/>
        </w:rPr>
        <w:t>AIoT</w:t>
      </w:r>
      <w:proofErr w:type="spellEnd"/>
      <w:r w:rsidR="00302497">
        <w:rPr>
          <w:lang w:eastAsia="zh-CN"/>
        </w:rPr>
        <w:t xml:space="preserve"> service, as below: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96010" w14:paraId="5C054F02" w14:textId="77777777" w:rsidTr="00302497">
        <w:tc>
          <w:tcPr>
            <w:tcW w:w="4814" w:type="dxa"/>
            <w:tcBorders>
              <w:bottom w:val="single" w:sz="4" w:space="0" w:color="auto"/>
            </w:tcBorders>
          </w:tcPr>
          <w:p w14:paraId="380E9C35" w14:textId="77777777" w:rsidR="00E96010" w:rsidRDefault="00E96010" w:rsidP="00001C10">
            <w:pPr>
              <w:jc w:val="center"/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37414D42" wp14:editId="4E944113">
                  <wp:extent cx="1900168" cy="1309825"/>
                  <wp:effectExtent l="0" t="0" r="0" b="5080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604" cy="132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DA1EAB" w14:textId="415D99FC" w:rsidR="00001C10" w:rsidRDefault="00001C10" w:rsidP="00001C10">
            <w:pPr>
              <w:pStyle w:val="TF"/>
            </w:pPr>
            <w:r w:rsidRPr="00206426">
              <w:t>Figure 4.2.1</w:t>
            </w:r>
            <w:r w:rsidRPr="00206426">
              <w:rPr>
                <w:rFonts w:hint="eastAsia"/>
                <w:lang w:eastAsia="zh-CN"/>
              </w:rPr>
              <w:t>.1</w:t>
            </w:r>
            <w:r w:rsidRPr="00206426">
              <w:t>-1: Topology 1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14:paraId="316DF202" w14:textId="6B3CBFD6" w:rsidR="00001C10" w:rsidRPr="00206426" w:rsidRDefault="00E96010" w:rsidP="00001C10">
            <w:pPr>
              <w:jc w:val="center"/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2A0FB7F1" wp14:editId="6694AF51">
                  <wp:extent cx="2631688" cy="1297568"/>
                  <wp:effectExtent l="0" t="0" r="0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181" cy="130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D74F2E" w14:textId="6D15F75D" w:rsidR="008844AE" w:rsidRDefault="00001C10" w:rsidP="008844AE">
            <w:pPr>
              <w:pStyle w:val="TF"/>
            </w:pPr>
            <w:r w:rsidRPr="00206426">
              <w:t>Figure 4.2.1</w:t>
            </w:r>
            <w:r w:rsidRPr="00206426">
              <w:rPr>
                <w:rFonts w:hint="eastAsia"/>
                <w:lang w:eastAsia="zh-CN"/>
              </w:rPr>
              <w:t>.2</w:t>
            </w:r>
            <w:r w:rsidRPr="00206426">
              <w:t>-</w:t>
            </w:r>
            <w:r w:rsidRPr="00206426">
              <w:rPr>
                <w:rFonts w:hint="eastAsia"/>
                <w:lang w:eastAsia="zh-CN"/>
              </w:rPr>
              <w:t>1</w:t>
            </w:r>
            <w:r w:rsidRPr="00206426">
              <w:t>: Topology 2</w:t>
            </w:r>
          </w:p>
        </w:tc>
      </w:tr>
    </w:tbl>
    <w:p w14:paraId="1F662DD2" w14:textId="16A4AE51" w:rsidR="008844AE" w:rsidRDefault="008844AE" w:rsidP="008844AE">
      <w:pPr>
        <w:pStyle w:val="B2"/>
        <w:overflowPunct w:val="0"/>
        <w:autoSpaceDE w:val="0"/>
        <w:autoSpaceDN w:val="0"/>
        <w:adjustRightInd w:val="0"/>
        <w:ind w:left="0" w:firstLine="0"/>
        <w:textAlignment w:val="baseline"/>
      </w:pPr>
      <w:r w:rsidRPr="00206426">
        <w:t>Deployment scenario 1 with Topology 1</w:t>
      </w:r>
      <w:r>
        <w:t>:</w:t>
      </w:r>
    </w:p>
    <w:p w14:paraId="271F42E2" w14:textId="053E312B" w:rsidR="008844AE" w:rsidRDefault="008844AE" w:rsidP="008844AE">
      <w:pPr>
        <w:pStyle w:val="ListParagraph"/>
        <w:numPr>
          <w:ilvl w:val="0"/>
          <w:numId w:val="26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206426">
        <w:t>Ambient IoT device directly and bidirectionally communicates with a base</w:t>
      </w:r>
      <w:r>
        <w:t xml:space="preserve"> </w:t>
      </w:r>
      <w:r w:rsidRPr="00206426">
        <w:t>station.</w:t>
      </w:r>
      <w:r>
        <w:t xml:space="preserve"> </w:t>
      </w:r>
    </w:p>
    <w:p w14:paraId="383C667E" w14:textId="6F7C11A6" w:rsidR="008844AE" w:rsidRDefault="008844AE" w:rsidP="008844AE">
      <w:pPr>
        <w:pStyle w:val="ListParagraph"/>
        <w:numPr>
          <w:ilvl w:val="0"/>
          <w:numId w:val="26"/>
        </w:numPr>
        <w:ind w:firstLineChars="0"/>
        <w:jc w:val="both"/>
        <w:rPr>
          <w:lang w:eastAsia="zh-CN"/>
        </w:rPr>
      </w:pPr>
      <w:r w:rsidRPr="00206426">
        <w:t>Device indoors, base</w:t>
      </w:r>
      <w:r>
        <w:t xml:space="preserve"> </w:t>
      </w:r>
      <w:r w:rsidRPr="00206426">
        <w:t>station indoors</w:t>
      </w:r>
    </w:p>
    <w:p w14:paraId="4AF9A400" w14:textId="05BDF53C" w:rsidR="008844AE" w:rsidRDefault="008844AE" w:rsidP="008859B0">
      <w:pPr>
        <w:pStyle w:val="B2"/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</w:pPr>
      <w:r>
        <w:t>Base station and coexistence characteristics: Micro-cell, co-site</w:t>
      </w:r>
    </w:p>
    <w:p w14:paraId="36D33638" w14:textId="77777777" w:rsidR="008844AE" w:rsidRDefault="008844AE" w:rsidP="008844AE">
      <w:pPr>
        <w:pStyle w:val="B2"/>
        <w:overflowPunct w:val="0"/>
        <w:autoSpaceDE w:val="0"/>
        <w:autoSpaceDN w:val="0"/>
        <w:adjustRightInd w:val="0"/>
        <w:ind w:left="0" w:firstLine="0"/>
        <w:textAlignment w:val="baseline"/>
      </w:pPr>
      <w:r w:rsidRPr="00206426">
        <w:t>Deployment scenario 2 with Topology 2</w:t>
      </w:r>
      <w:r>
        <w:t>:</w:t>
      </w:r>
    </w:p>
    <w:p w14:paraId="4FDCF79E" w14:textId="53869DB0" w:rsidR="008844AE" w:rsidRDefault="008844AE" w:rsidP="008844AE">
      <w:pPr>
        <w:pStyle w:val="ListParagraph"/>
        <w:numPr>
          <w:ilvl w:val="0"/>
          <w:numId w:val="26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>T</w:t>
      </w:r>
      <w:r w:rsidRPr="00206426">
        <w:rPr>
          <w:lang w:eastAsia="zh-CN"/>
        </w:rPr>
        <w:t>he Ambient IoT device communicates bidirectionally with an intermediate node between the device and base</w:t>
      </w:r>
      <w:r>
        <w:rPr>
          <w:lang w:eastAsia="zh-CN"/>
        </w:rPr>
        <w:t xml:space="preserve"> </w:t>
      </w:r>
      <w:r w:rsidRPr="00206426">
        <w:rPr>
          <w:lang w:eastAsia="zh-CN"/>
        </w:rPr>
        <w:t>station.</w:t>
      </w:r>
    </w:p>
    <w:p w14:paraId="646F1E7B" w14:textId="6375AFE0" w:rsidR="008844AE" w:rsidRDefault="008844AE" w:rsidP="008844AE">
      <w:pPr>
        <w:pStyle w:val="ListParagraph"/>
        <w:numPr>
          <w:ilvl w:val="0"/>
          <w:numId w:val="26"/>
        </w:numPr>
        <w:ind w:firstLineChars="0"/>
        <w:jc w:val="both"/>
        <w:rPr>
          <w:lang w:eastAsia="zh-CN"/>
        </w:rPr>
      </w:pPr>
      <w:r w:rsidRPr="00206426">
        <w:t>Device indoors, base</w:t>
      </w:r>
      <w:r>
        <w:t xml:space="preserve"> </w:t>
      </w:r>
      <w:r w:rsidRPr="00206426">
        <w:t>station outdoors</w:t>
      </w:r>
    </w:p>
    <w:p w14:paraId="19842379" w14:textId="4E263EC8" w:rsidR="008844AE" w:rsidRDefault="008844AE" w:rsidP="008844AE">
      <w:pPr>
        <w:pStyle w:val="ListParagraph"/>
        <w:numPr>
          <w:ilvl w:val="0"/>
          <w:numId w:val="26"/>
        </w:numPr>
        <w:ind w:firstLineChars="0"/>
        <w:jc w:val="both"/>
      </w:pPr>
      <w:r>
        <w:rPr>
          <w:lang w:eastAsia="zh-CN"/>
        </w:rPr>
        <w:t>UE as intermediate node, under network control.</w:t>
      </w:r>
    </w:p>
    <w:p w14:paraId="122F8135" w14:textId="7D519D10" w:rsidR="008844AE" w:rsidRDefault="008844AE" w:rsidP="008859B0">
      <w:pPr>
        <w:pStyle w:val="ListParagraph"/>
        <w:numPr>
          <w:ilvl w:val="0"/>
          <w:numId w:val="26"/>
        </w:numPr>
        <w:ind w:firstLineChars="0"/>
        <w:jc w:val="both"/>
      </w:pPr>
      <w:r w:rsidRPr="00206426">
        <w:t>The location of intermediate node is indoor</w:t>
      </w:r>
      <w:r>
        <w:t>.</w:t>
      </w:r>
    </w:p>
    <w:p w14:paraId="531966A8" w14:textId="34E8FD3E" w:rsidR="008844AE" w:rsidRPr="008844AE" w:rsidRDefault="008844AE" w:rsidP="008844AE">
      <w:pPr>
        <w:pStyle w:val="ListParagraph"/>
        <w:numPr>
          <w:ilvl w:val="0"/>
          <w:numId w:val="26"/>
        </w:numPr>
        <w:ind w:firstLineChars="0"/>
        <w:rPr>
          <w:lang w:eastAsia="zh-CN"/>
        </w:rPr>
      </w:pPr>
      <w:r w:rsidRPr="008844AE">
        <w:rPr>
          <w:lang w:eastAsia="zh-CN"/>
        </w:rPr>
        <w:t>Base</w:t>
      </w:r>
      <w:r>
        <w:rPr>
          <w:lang w:eastAsia="zh-CN"/>
        </w:rPr>
        <w:t xml:space="preserve"> </w:t>
      </w:r>
      <w:r w:rsidRPr="008844AE">
        <w:rPr>
          <w:lang w:eastAsia="zh-CN"/>
        </w:rPr>
        <w:t>station and coexistence characteristics: Macro-cell, co-site</w:t>
      </w:r>
    </w:p>
    <w:p w14:paraId="4C964A2B" w14:textId="7674BA51" w:rsidR="00E96010" w:rsidRPr="00EC7820" w:rsidRDefault="0018391B" w:rsidP="00E96010">
      <w:pPr>
        <w:jc w:val="both"/>
        <w:rPr>
          <w:lang w:eastAsia="zh-CN"/>
        </w:rPr>
      </w:pPr>
      <w:r>
        <w:rPr>
          <w:lang w:eastAsia="zh-CN"/>
        </w:rPr>
        <w:t xml:space="preserve">Before </w:t>
      </w:r>
      <w:r w:rsidR="008356CD">
        <w:rPr>
          <w:rFonts w:hint="eastAsia"/>
          <w:lang w:eastAsia="zh-CN"/>
        </w:rPr>
        <w:t>disc</w:t>
      </w:r>
      <w:r w:rsidR="00841DAC">
        <w:rPr>
          <w:lang w:eastAsia="zh-CN"/>
        </w:rPr>
        <w:t>u</w:t>
      </w:r>
      <w:r w:rsidR="008356CD">
        <w:rPr>
          <w:rFonts w:hint="eastAsia"/>
          <w:lang w:eastAsia="zh-CN"/>
        </w:rPr>
        <w:t>s</w:t>
      </w:r>
      <w:r w:rsidR="008356CD">
        <w:rPr>
          <w:lang w:eastAsia="zh-CN"/>
        </w:rPr>
        <w:t>s</w:t>
      </w:r>
      <w:r w:rsidR="008356CD">
        <w:rPr>
          <w:rFonts w:hint="eastAsia"/>
          <w:lang w:eastAsia="zh-CN"/>
        </w:rPr>
        <w:t>ing</w:t>
      </w:r>
      <w:r w:rsidR="008356CD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E44F4E">
        <w:rPr>
          <w:lang w:eastAsia="zh-CN"/>
        </w:rPr>
        <w:t>impact</w:t>
      </w:r>
      <w:r w:rsidR="008865CE">
        <w:rPr>
          <w:lang w:eastAsia="zh-CN"/>
        </w:rPr>
        <w:t>s</w:t>
      </w:r>
      <w:r w:rsidR="00E44F4E">
        <w:rPr>
          <w:lang w:eastAsia="zh-CN"/>
        </w:rPr>
        <w:t xml:space="preserve"> </w:t>
      </w:r>
      <w:r w:rsidR="00F9544E">
        <w:rPr>
          <w:lang w:eastAsia="zh-CN"/>
        </w:rPr>
        <w:t>on</w:t>
      </w:r>
      <w:r w:rsidR="00E44F4E">
        <w:rPr>
          <w:lang w:eastAsia="zh-CN"/>
        </w:rPr>
        <w:t xml:space="preserve"> </w:t>
      </w:r>
      <w:r>
        <w:rPr>
          <w:lang w:eastAsia="zh-CN"/>
        </w:rPr>
        <w:t>RAN architecture, we would like to</w:t>
      </w:r>
      <w:r w:rsidR="00E44F4E">
        <w:rPr>
          <w:lang w:eastAsia="zh-CN"/>
        </w:rPr>
        <w:t xml:space="preserve"> provide </w:t>
      </w:r>
      <w:r w:rsidR="00652FA3">
        <w:rPr>
          <w:lang w:eastAsia="zh-CN"/>
        </w:rPr>
        <w:t xml:space="preserve">our </w:t>
      </w:r>
      <w:r w:rsidR="00295C7D">
        <w:rPr>
          <w:lang w:eastAsia="zh-CN"/>
        </w:rPr>
        <w:t xml:space="preserve">suggested </w:t>
      </w:r>
      <w:r w:rsidR="00652FA3" w:rsidRPr="00652FA3">
        <w:rPr>
          <w:lang w:eastAsia="zh-CN"/>
        </w:rPr>
        <w:t>guideline</w:t>
      </w:r>
      <w:r w:rsidR="00652FA3">
        <w:rPr>
          <w:lang w:eastAsia="zh-CN"/>
        </w:rPr>
        <w:t xml:space="preserve"> to RAN3 discussion. </w:t>
      </w:r>
      <w:r w:rsidR="00E44F4E">
        <w:rPr>
          <w:lang w:eastAsia="zh-CN"/>
        </w:rPr>
        <w:t xml:space="preserve">As </w:t>
      </w:r>
      <w:r w:rsidR="008356CD">
        <w:rPr>
          <w:lang w:eastAsia="zh-CN"/>
        </w:rPr>
        <w:t xml:space="preserve">described </w:t>
      </w:r>
      <w:r w:rsidR="00E44F4E">
        <w:rPr>
          <w:lang w:eastAsia="zh-CN"/>
        </w:rPr>
        <w:t>in TR</w:t>
      </w:r>
      <w:r w:rsidR="00652FA3">
        <w:rPr>
          <w:lang w:eastAsia="zh-CN"/>
        </w:rPr>
        <w:t xml:space="preserve"> and SID, </w:t>
      </w:r>
      <w:r w:rsidR="00F63E18">
        <w:rPr>
          <w:lang w:eastAsia="zh-CN"/>
        </w:rPr>
        <w:t xml:space="preserve">the intermediate node </w:t>
      </w:r>
      <w:r w:rsidR="00084D06">
        <w:rPr>
          <w:rFonts w:hint="eastAsia"/>
          <w:lang w:eastAsia="zh-CN"/>
        </w:rPr>
        <w:t>is</w:t>
      </w:r>
      <w:r w:rsidR="00084D06">
        <w:rPr>
          <w:lang w:eastAsia="zh-CN"/>
        </w:rPr>
        <w:t xml:space="preserve"> a UE</w:t>
      </w:r>
      <w:r w:rsidR="00F63E18">
        <w:rPr>
          <w:lang w:eastAsia="zh-CN"/>
        </w:rPr>
        <w:t xml:space="preserve"> </w:t>
      </w:r>
      <w:r w:rsidR="001E5B76">
        <w:rPr>
          <w:lang w:eastAsia="zh-CN"/>
        </w:rPr>
        <w:t>which</w:t>
      </w:r>
      <w:r w:rsidR="00F9544E">
        <w:rPr>
          <w:lang w:eastAsia="zh-CN"/>
        </w:rPr>
        <w:t xml:space="preserve"> </w:t>
      </w:r>
      <w:r w:rsidR="00F63E18">
        <w:rPr>
          <w:lang w:eastAsia="zh-CN"/>
        </w:rPr>
        <w:t>transfer</w:t>
      </w:r>
      <w:r w:rsidR="008844AE">
        <w:rPr>
          <w:lang w:eastAsia="zh-CN"/>
        </w:rPr>
        <w:t>s</w:t>
      </w:r>
      <w:r w:rsidR="00F63E18">
        <w:rPr>
          <w:lang w:eastAsia="zh-CN"/>
        </w:rPr>
        <w:t xml:space="preserve"> data and/or signalling</w:t>
      </w:r>
      <w:r w:rsidR="008844AE">
        <w:rPr>
          <w:lang w:eastAsia="zh-CN"/>
        </w:rPr>
        <w:t xml:space="preserve"> </w:t>
      </w:r>
      <w:r w:rsidR="008844AE" w:rsidRPr="00206426">
        <w:rPr>
          <w:lang w:eastAsia="zh-CN"/>
        </w:rPr>
        <w:t>between the device and base</w:t>
      </w:r>
      <w:r w:rsidR="008844AE">
        <w:rPr>
          <w:lang w:eastAsia="zh-CN"/>
        </w:rPr>
        <w:t xml:space="preserve"> </w:t>
      </w:r>
      <w:r w:rsidR="008844AE" w:rsidRPr="00206426">
        <w:rPr>
          <w:lang w:eastAsia="zh-CN"/>
        </w:rPr>
        <w:t>station</w:t>
      </w:r>
      <w:r w:rsidR="00F63E18">
        <w:rPr>
          <w:lang w:eastAsia="zh-CN"/>
        </w:rPr>
        <w:t xml:space="preserve">. Regarding to </w:t>
      </w:r>
      <w:r w:rsidR="00F63E18">
        <w:rPr>
          <w:rFonts w:hint="eastAsia"/>
          <w:lang w:eastAsia="zh-CN"/>
        </w:rPr>
        <w:t>this,</w:t>
      </w:r>
      <w:r w:rsidR="00F63E18">
        <w:rPr>
          <w:lang w:eastAsia="zh-CN"/>
        </w:rPr>
        <w:t xml:space="preserve"> the network architecture </w:t>
      </w:r>
      <w:r w:rsidR="002200CA">
        <w:rPr>
          <w:lang w:eastAsia="zh-CN"/>
        </w:rPr>
        <w:t xml:space="preserve">and A-IoT service transmission method </w:t>
      </w:r>
      <w:r w:rsidR="00F63E18">
        <w:rPr>
          <w:lang w:eastAsia="zh-CN"/>
        </w:rPr>
        <w:t xml:space="preserve">should be </w:t>
      </w:r>
      <w:r w:rsidR="00FC78AC">
        <w:rPr>
          <w:lang w:eastAsia="zh-CN"/>
        </w:rPr>
        <w:t xml:space="preserve">determined </w:t>
      </w:r>
      <w:r w:rsidR="00F63E18">
        <w:rPr>
          <w:lang w:eastAsia="zh-CN"/>
        </w:rPr>
        <w:t xml:space="preserve">by SA2 and RAN2. </w:t>
      </w:r>
      <w:r w:rsidR="00EC7820">
        <w:rPr>
          <w:lang w:eastAsia="zh-CN"/>
        </w:rPr>
        <w:t>I</w:t>
      </w:r>
      <w:r w:rsidR="00EC7820">
        <w:rPr>
          <w:rFonts w:hint="eastAsia"/>
          <w:lang w:eastAsia="zh-CN"/>
        </w:rPr>
        <w:t>n</w:t>
      </w:r>
      <w:r w:rsidR="00EC7820">
        <w:rPr>
          <w:lang w:eastAsia="zh-CN"/>
        </w:rPr>
        <w:t xml:space="preserve"> </w:t>
      </w:r>
      <w:r w:rsidR="00EC7820">
        <w:rPr>
          <w:rFonts w:hint="eastAsia"/>
          <w:lang w:eastAsia="zh-CN"/>
        </w:rPr>
        <w:t>order</w:t>
      </w:r>
      <w:r w:rsidR="00EC7820">
        <w:t xml:space="preserve"> to a</w:t>
      </w:r>
      <w:r w:rsidR="00EC7820" w:rsidRPr="00EC7820">
        <w:t xml:space="preserve">void duplication </w:t>
      </w:r>
      <w:r w:rsidR="00EC7820">
        <w:rPr>
          <w:rFonts w:hint="eastAsia"/>
          <w:lang w:eastAsia="zh-CN"/>
        </w:rPr>
        <w:t>of</w:t>
      </w:r>
      <w:r w:rsidR="00EC7820" w:rsidRPr="00EC7820">
        <w:t xml:space="preserve"> </w:t>
      </w:r>
      <w:r w:rsidR="00EC7820">
        <w:t xml:space="preserve">RAN3 </w:t>
      </w:r>
      <w:r w:rsidR="00EC7820" w:rsidRPr="00EC7820">
        <w:t>discussion</w:t>
      </w:r>
      <w:r w:rsidR="00EC7820">
        <w:t xml:space="preserve">, we </w:t>
      </w:r>
      <w:r w:rsidR="00FC78AC">
        <w:t>should</w:t>
      </w:r>
      <w:r w:rsidR="00EC7820">
        <w:t xml:space="preserve"> focus on Topology 1 </w:t>
      </w:r>
      <w:r w:rsidR="008865CE">
        <w:t>in</w:t>
      </w:r>
      <w:r w:rsidR="00EC7820">
        <w:t xml:space="preserve"> RAN3</w:t>
      </w:r>
      <w:r w:rsidR="008865CE">
        <w:t xml:space="preserve"> first</w:t>
      </w:r>
      <w:r w:rsidR="00FC78AC">
        <w:t>,</w:t>
      </w:r>
      <w:r w:rsidR="00EC7820">
        <w:t xml:space="preserve"> </w:t>
      </w:r>
      <w:r w:rsidR="00FC78AC">
        <w:t xml:space="preserve">and </w:t>
      </w:r>
      <w:r w:rsidR="00EC7820">
        <w:t xml:space="preserve">RAN3 can further discuss how to support Topology 2 when there </w:t>
      </w:r>
      <w:r w:rsidR="00725350">
        <w:t>is</w:t>
      </w:r>
      <w:r w:rsidR="00EC7820">
        <w:t xml:space="preserve"> sufficient progress in RAN2 and SA2.</w:t>
      </w:r>
    </w:p>
    <w:bookmarkEnd w:id="3"/>
    <w:p w14:paraId="3BE6A860" w14:textId="45321B31" w:rsidR="00F63E18" w:rsidRDefault="00F10BDF" w:rsidP="002C0D44">
      <w:pPr>
        <w:overflowPunct w:val="0"/>
        <w:autoSpaceDE w:val="0"/>
        <w:autoSpaceDN w:val="0"/>
        <w:spacing w:before="100" w:beforeAutospacing="1" w:after="0"/>
        <w:rPr>
          <w:b/>
        </w:rPr>
      </w:pPr>
      <w:r w:rsidRPr="00140ED5">
        <w:rPr>
          <w:b/>
        </w:rPr>
        <w:t>Proposal</w:t>
      </w:r>
      <w:r w:rsidR="005C1D15">
        <w:rPr>
          <w:b/>
        </w:rPr>
        <w:t xml:space="preserve"> 1</w:t>
      </w:r>
      <w:r w:rsidRPr="00140ED5">
        <w:rPr>
          <w:b/>
        </w:rPr>
        <w:t xml:space="preserve">: </w:t>
      </w:r>
      <w:r w:rsidR="00B706A4">
        <w:rPr>
          <w:b/>
        </w:rPr>
        <w:t xml:space="preserve">RAN3 </w:t>
      </w:r>
      <w:r w:rsidRPr="00140ED5">
        <w:rPr>
          <w:b/>
        </w:rPr>
        <w:t>prioritize</w:t>
      </w:r>
      <w:r w:rsidR="00BA22F4">
        <w:rPr>
          <w:b/>
        </w:rPr>
        <w:t>s</w:t>
      </w:r>
      <w:r w:rsidR="00FC78AC">
        <w:rPr>
          <w:b/>
        </w:rPr>
        <w:t xml:space="preserve"> the </w:t>
      </w:r>
      <w:r w:rsidR="00E44F4E">
        <w:rPr>
          <w:b/>
        </w:rPr>
        <w:t xml:space="preserve">discussion </w:t>
      </w:r>
      <w:r w:rsidR="00FC78AC">
        <w:rPr>
          <w:b/>
          <w:lang w:eastAsia="zh-CN"/>
        </w:rPr>
        <w:t>on</w:t>
      </w:r>
      <w:r w:rsidR="00FC78AC">
        <w:rPr>
          <w:b/>
        </w:rPr>
        <w:t xml:space="preserve"> </w:t>
      </w:r>
      <w:r w:rsidR="00E44F4E">
        <w:rPr>
          <w:b/>
        </w:rPr>
        <w:t>Topology 1</w:t>
      </w:r>
      <w:r w:rsidRPr="00140ED5">
        <w:rPr>
          <w:b/>
        </w:rPr>
        <w:t>, and wait</w:t>
      </w:r>
      <w:r w:rsidR="00BA22F4">
        <w:rPr>
          <w:b/>
        </w:rPr>
        <w:t>s</w:t>
      </w:r>
      <w:r w:rsidRPr="00140ED5">
        <w:rPr>
          <w:b/>
        </w:rPr>
        <w:t xml:space="preserve"> for</w:t>
      </w:r>
      <w:r w:rsidR="00E44F4E">
        <w:rPr>
          <w:b/>
        </w:rPr>
        <w:t xml:space="preserve"> RAN2 </w:t>
      </w:r>
      <w:r w:rsidR="00152B5D">
        <w:rPr>
          <w:b/>
        </w:rPr>
        <w:t xml:space="preserve">and </w:t>
      </w:r>
      <w:r w:rsidR="00E44F4E">
        <w:rPr>
          <w:b/>
        </w:rPr>
        <w:t>SA2</w:t>
      </w:r>
      <w:r w:rsidRPr="00140ED5">
        <w:rPr>
          <w:b/>
        </w:rPr>
        <w:t xml:space="preserve"> </w:t>
      </w:r>
      <w:r w:rsidR="00E44F4E">
        <w:rPr>
          <w:b/>
        </w:rPr>
        <w:t>progress about T</w:t>
      </w:r>
      <w:r w:rsidR="00E44F4E">
        <w:rPr>
          <w:rFonts w:hint="eastAsia"/>
          <w:b/>
          <w:lang w:eastAsia="zh-CN"/>
        </w:rPr>
        <w:t>o</w:t>
      </w:r>
      <w:r w:rsidR="00E44F4E">
        <w:rPr>
          <w:b/>
        </w:rPr>
        <w:t>pology</w:t>
      </w:r>
      <w:r w:rsidRPr="00140ED5">
        <w:rPr>
          <w:b/>
        </w:rPr>
        <w:t xml:space="preserve"> 2 </w:t>
      </w:r>
      <w:r w:rsidR="00E44F4E">
        <w:rPr>
          <w:b/>
        </w:rPr>
        <w:t xml:space="preserve">of </w:t>
      </w:r>
      <w:r w:rsidRPr="00140ED5">
        <w:rPr>
          <w:b/>
        </w:rPr>
        <w:t>intermediate UE.</w:t>
      </w:r>
    </w:p>
    <w:p w14:paraId="425498B1" w14:textId="77777777" w:rsidR="00FC78AC" w:rsidRPr="002C0D44" w:rsidRDefault="00FC78AC" w:rsidP="002C0D44">
      <w:pPr>
        <w:overflowPunct w:val="0"/>
        <w:autoSpaceDE w:val="0"/>
        <w:autoSpaceDN w:val="0"/>
        <w:spacing w:before="100" w:beforeAutospacing="1" w:after="0"/>
        <w:rPr>
          <w:b/>
        </w:rPr>
      </w:pPr>
    </w:p>
    <w:p w14:paraId="14A041F5" w14:textId="501DE2B8" w:rsidR="00ED2A9C" w:rsidRPr="00E8514D" w:rsidRDefault="00FC78AC" w:rsidP="00E8514D">
      <w:pPr>
        <w:pStyle w:val="ListParagraph"/>
        <w:ind w:left="720" w:firstLineChars="0" w:hanging="720"/>
        <w:outlineLvl w:val="1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2.2</w:t>
      </w:r>
      <w:r w:rsidR="00E8514D" w:rsidRPr="00E8514D">
        <w:rPr>
          <w:rFonts w:ascii="Arial" w:hAnsi="Arial" w:cs="Arial"/>
          <w:sz w:val="32"/>
          <w:szCs w:val="32"/>
          <w:lang w:eastAsia="zh-CN"/>
        </w:rPr>
        <w:tab/>
      </w:r>
      <w:r w:rsidR="00ED2A9C" w:rsidRPr="00E8514D">
        <w:rPr>
          <w:rFonts w:ascii="Arial" w:hAnsi="Arial" w:cs="Arial"/>
          <w:sz w:val="32"/>
          <w:szCs w:val="32"/>
          <w:lang w:eastAsia="zh-CN"/>
        </w:rPr>
        <w:t>CN-RAN interface</w:t>
      </w:r>
    </w:p>
    <w:p w14:paraId="58B5ED32" w14:textId="39D7AC6D" w:rsidR="00BF46FA" w:rsidRDefault="00BF46FA" w:rsidP="00BF46FA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</w:pPr>
      <w:r>
        <w:t xml:space="preserve">In SA2 TR [3], </w:t>
      </w:r>
      <w:r w:rsidR="0062130E">
        <w:t xml:space="preserve">for </w:t>
      </w:r>
      <w:proofErr w:type="spellStart"/>
      <w:r w:rsidR="0062130E">
        <w:t>Topo</w:t>
      </w:r>
      <w:proofErr w:type="spellEnd"/>
      <w:r w:rsidR="0062130E">
        <w:t xml:space="preserve"> 1, </w:t>
      </w:r>
      <w:r>
        <w:t>the following CN node alternatives connecting with RAN can be found: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6108"/>
        <w:gridCol w:w="2627"/>
      </w:tblGrid>
      <w:tr w:rsidR="0062130E" w:rsidRPr="009B3438" w14:paraId="3B901AAB" w14:textId="77777777" w:rsidTr="008859B0">
        <w:tc>
          <w:tcPr>
            <w:tcW w:w="894" w:type="dxa"/>
          </w:tcPr>
          <w:p w14:paraId="565977AC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Solution</w:t>
            </w:r>
          </w:p>
        </w:tc>
        <w:tc>
          <w:tcPr>
            <w:tcW w:w="6108" w:type="dxa"/>
          </w:tcPr>
          <w:p w14:paraId="4150D986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27" w:type="dxa"/>
          </w:tcPr>
          <w:p w14:paraId="55B5D3ED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rFonts w:hint="eastAsia"/>
                <w:lang w:eastAsia="zh-CN"/>
              </w:rPr>
              <w:t>Figure</w:t>
            </w:r>
          </w:p>
        </w:tc>
      </w:tr>
      <w:tr w:rsidR="0062130E" w:rsidRPr="009B3438" w14:paraId="3F18307A" w14:textId="77777777" w:rsidTr="008859B0">
        <w:tc>
          <w:tcPr>
            <w:tcW w:w="894" w:type="dxa"/>
          </w:tcPr>
          <w:p w14:paraId="225BD75B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#</w:t>
            </w:r>
            <w:r>
              <w:t>4</w:t>
            </w:r>
          </w:p>
        </w:tc>
        <w:tc>
          <w:tcPr>
            <w:tcW w:w="6108" w:type="dxa"/>
          </w:tcPr>
          <w:p w14:paraId="3861919B" w14:textId="77777777" w:rsidR="00BF46FA" w:rsidRPr="00AD2DB6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AD2DB6">
              <w:rPr>
                <w:lang w:eastAsia="zh-CN"/>
              </w:rPr>
              <w:t xml:space="preserve">The </w:t>
            </w:r>
            <w:proofErr w:type="spellStart"/>
            <w:r w:rsidRPr="00AD2DB6">
              <w:rPr>
                <w:rFonts w:hint="eastAsia"/>
                <w:lang w:eastAsia="zh-CN"/>
              </w:rPr>
              <w:t>A</w:t>
            </w:r>
            <w:r w:rsidRPr="00AD2DB6">
              <w:rPr>
                <w:lang w:eastAsia="zh-CN"/>
              </w:rPr>
              <w:t>IoT</w:t>
            </w:r>
            <w:proofErr w:type="spellEnd"/>
            <w:r w:rsidRPr="00AD2DB6">
              <w:rPr>
                <w:lang w:eastAsia="zh-CN"/>
              </w:rPr>
              <w:t xml:space="preserve"> </w:t>
            </w:r>
            <w:r w:rsidRPr="00AD2DB6">
              <w:rPr>
                <w:rFonts w:hint="eastAsia"/>
                <w:lang w:eastAsia="zh-CN"/>
              </w:rPr>
              <w:t>Function</w:t>
            </w:r>
            <w:r w:rsidRPr="00AD2DB6">
              <w:rPr>
                <w:lang w:eastAsia="zh-CN"/>
              </w:rPr>
              <w:t xml:space="preserve">: provides the </w:t>
            </w:r>
            <w:proofErr w:type="spellStart"/>
            <w:r w:rsidRPr="00AD2DB6">
              <w:rPr>
                <w:lang w:eastAsia="zh-CN"/>
              </w:rPr>
              <w:t>AIoT</w:t>
            </w:r>
            <w:proofErr w:type="spellEnd"/>
            <w:r w:rsidRPr="00AD2DB6">
              <w:rPr>
                <w:lang w:eastAsia="zh-CN"/>
              </w:rPr>
              <w:t xml:space="preserve"> control, which may be collocated with AMF or a standalone NF.</w:t>
            </w:r>
          </w:p>
          <w:p w14:paraId="121BAF18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</w:p>
        </w:tc>
        <w:tc>
          <w:tcPr>
            <w:tcW w:w="2627" w:type="dxa"/>
          </w:tcPr>
          <w:p w14:paraId="4B18DFA5" w14:textId="4190BE88" w:rsid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24D972BF" wp14:editId="4513CF12">
                  <wp:extent cx="654368" cy="76654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980" cy="787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  <w:p w14:paraId="14489210" w14:textId="7CD9FF1E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>Part of 6.4.1.4-2</w:t>
            </w:r>
          </w:p>
        </w:tc>
      </w:tr>
      <w:tr w:rsidR="0062130E" w:rsidRPr="009B3438" w14:paraId="660FF50E" w14:textId="77777777" w:rsidTr="008859B0">
        <w:tc>
          <w:tcPr>
            <w:tcW w:w="894" w:type="dxa"/>
          </w:tcPr>
          <w:p w14:paraId="1E0888CC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#</w:t>
            </w:r>
            <w:r>
              <w:t>5</w:t>
            </w:r>
          </w:p>
        </w:tc>
        <w:tc>
          <w:tcPr>
            <w:tcW w:w="6108" w:type="dxa"/>
          </w:tcPr>
          <w:p w14:paraId="4874B0BB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AD2DB6">
              <w:rPr>
                <w:rFonts w:hint="eastAsia"/>
                <w:lang w:eastAsia="zh-CN"/>
              </w:rPr>
              <w:t>AMF/</w:t>
            </w:r>
            <w:proofErr w:type="spellStart"/>
            <w:r w:rsidRPr="00AD2DB6">
              <w:rPr>
                <w:rFonts w:hint="eastAsia"/>
                <w:lang w:eastAsia="zh-CN"/>
              </w:rPr>
              <w:t>AIoTF</w:t>
            </w:r>
            <w:proofErr w:type="spellEnd"/>
            <w:r w:rsidRPr="00AD2DB6">
              <w:rPr>
                <w:rFonts w:hint="eastAsia"/>
                <w:lang w:eastAsia="zh-CN"/>
              </w:rPr>
              <w:t xml:space="preserve"> (new </w:t>
            </w:r>
            <w:r w:rsidRPr="00AD2DB6">
              <w:rPr>
                <w:lang w:eastAsia="zh-CN"/>
              </w:rPr>
              <w:t>function</w:t>
            </w:r>
            <w:r w:rsidRPr="00AD2DB6">
              <w:rPr>
                <w:rFonts w:hint="eastAsia"/>
                <w:lang w:eastAsia="zh-CN"/>
              </w:rPr>
              <w:t xml:space="preserve"> introduced to support </w:t>
            </w:r>
            <w:proofErr w:type="spellStart"/>
            <w:r w:rsidRPr="00AD2DB6">
              <w:rPr>
                <w:rFonts w:hint="eastAsia"/>
                <w:lang w:eastAsia="zh-CN"/>
              </w:rPr>
              <w:t>AIoT</w:t>
            </w:r>
            <w:proofErr w:type="spellEnd"/>
            <w:r w:rsidRPr="00AD2DB6">
              <w:rPr>
                <w:rFonts w:hint="eastAsia"/>
                <w:lang w:eastAsia="zh-CN"/>
              </w:rPr>
              <w:t xml:space="preserve"> services) which then triggers the N2 like procedure and AS procedure to the </w:t>
            </w:r>
            <w:proofErr w:type="spellStart"/>
            <w:r w:rsidRPr="00AD2DB6">
              <w:rPr>
                <w:rFonts w:hint="eastAsia"/>
                <w:lang w:eastAsia="zh-CN"/>
              </w:rPr>
              <w:t>AIoT</w:t>
            </w:r>
            <w:proofErr w:type="spellEnd"/>
            <w:r w:rsidRPr="00AD2DB6">
              <w:rPr>
                <w:rFonts w:hint="eastAsia"/>
                <w:lang w:eastAsia="zh-CN"/>
              </w:rPr>
              <w:t xml:space="preserve"> Devices.</w:t>
            </w:r>
          </w:p>
        </w:tc>
        <w:tc>
          <w:tcPr>
            <w:tcW w:w="2627" w:type="dxa"/>
          </w:tcPr>
          <w:p w14:paraId="3FACDFBC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</w:p>
        </w:tc>
      </w:tr>
      <w:tr w:rsidR="0062130E" w:rsidRPr="009B3438" w14:paraId="442F72B4" w14:textId="77777777" w:rsidTr="008859B0">
        <w:tc>
          <w:tcPr>
            <w:tcW w:w="894" w:type="dxa"/>
          </w:tcPr>
          <w:p w14:paraId="0D38F80D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#</w:t>
            </w:r>
            <w:r>
              <w:t>6</w:t>
            </w:r>
          </w:p>
        </w:tc>
        <w:tc>
          <w:tcPr>
            <w:tcW w:w="6108" w:type="dxa"/>
          </w:tcPr>
          <w:p w14:paraId="5D90B5A8" w14:textId="77777777" w:rsid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EC6CA0">
              <w:rPr>
                <w:lang w:eastAsia="zh-CN"/>
              </w:rPr>
              <w:t xml:space="preserve"> new NF called Ambient 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 xml:space="preserve"> gateway (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 xml:space="preserve">-GW) which is introduced in the 5GC control plane. </w:t>
            </w:r>
          </w:p>
          <w:p w14:paraId="1395CAF2" w14:textId="77777777" w:rsid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EC6CA0">
              <w:rPr>
                <w:lang w:eastAsia="zh-CN"/>
              </w:rPr>
              <w:t xml:space="preserve">The 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 xml:space="preserve">-GW also handles the 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 xml:space="preserve"> information transfer from the 5GC to the 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 xml:space="preserve"> devices.</w:t>
            </w:r>
          </w:p>
          <w:p w14:paraId="74976261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EC6CA0">
              <w:rPr>
                <w:lang w:eastAsia="zh-CN"/>
              </w:rPr>
              <w:t xml:space="preserve">The BS acting as 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 xml:space="preserve"> reader establishes a N2’ association with the </w:t>
            </w:r>
            <w:proofErr w:type="spellStart"/>
            <w:r w:rsidRPr="00EC6CA0">
              <w:rPr>
                <w:lang w:eastAsia="zh-CN"/>
              </w:rPr>
              <w:t>AIoT</w:t>
            </w:r>
            <w:proofErr w:type="spellEnd"/>
            <w:r w:rsidRPr="00EC6CA0">
              <w:rPr>
                <w:lang w:eastAsia="zh-CN"/>
              </w:rPr>
              <w:t>-GW where the protocol used on the N2’ association may be a different from NGAP or simplified NGAP.</w:t>
            </w:r>
          </w:p>
        </w:tc>
        <w:tc>
          <w:tcPr>
            <w:tcW w:w="2627" w:type="dxa"/>
          </w:tcPr>
          <w:p w14:paraId="6EA6137A" w14:textId="77777777" w:rsid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noProof/>
              </w:rPr>
              <w:drawing>
                <wp:inline distT="0" distB="0" distL="0" distR="0" wp14:anchorId="42B3B530" wp14:editId="33C37952">
                  <wp:extent cx="1357576" cy="830331"/>
                  <wp:effectExtent l="0" t="0" r="0" b="825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57" cy="844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46336B" w14:textId="77777777" w:rsidR="00BF46FA" w:rsidRP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>Part of Figure 6.6.2-1</w:t>
            </w:r>
          </w:p>
        </w:tc>
      </w:tr>
      <w:tr w:rsidR="0062130E" w:rsidRPr="009B3438" w14:paraId="1F08DA96" w14:textId="77777777" w:rsidTr="008859B0">
        <w:tc>
          <w:tcPr>
            <w:tcW w:w="894" w:type="dxa"/>
          </w:tcPr>
          <w:p w14:paraId="6B502D58" w14:textId="011EE089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t>#8</w:t>
            </w:r>
          </w:p>
        </w:tc>
        <w:tc>
          <w:tcPr>
            <w:tcW w:w="6108" w:type="dxa"/>
          </w:tcPr>
          <w:p w14:paraId="25C4FA74" w14:textId="77777777" w:rsidR="00BF46FA" w:rsidRDefault="00BF46FA" w:rsidP="008859B0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C5451B">
              <w:t xml:space="preserve">Ambient IoT Function (AIOTF): AIOTF is introduced to support </w:t>
            </w:r>
            <w:proofErr w:type="spellStart"/>
            <w:r w:rsidRPr="00C5451B">
              <w:t>AIoT</w:t>
            </w:r>
            <w:proofErr w:type="spellEnd"/>
            <w:r w:rsidRPr="00C5451B">
              <w:t xml:space="preserve"> services, with some AMF’s functionalities integrated</w:t>
            </w:r>
            <w:r>
              <w:rPr>
                <w:lang w:eastAsia="zh-CN"/>
              </w:rPr>
              <w:t>, which includes: A-RAN (Ambient IoT RAN) connectivity, …</w:t>
            </w:r>
          </w:p>
          <w:p w14:paraId="10C8E915" w14:textId="77777777" w:rsidR="00BF46FA" w:rsidRDefault="00BF46FA" w:rsidP="008859B0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066489">
              <w:rPr>
                <w:lang w:eastAsia="zh-CN"/>
              </w:rPr>
              <w:t>It is FFS whether and how much of NGAP is re-used for interface between A-RAN and AIOTF.</w:t>
            </w:r>
          </w:p>
          <w:p w14:paraId="7DE86D85" w14:textId="06A2778D" w:rsidR="00BF46FA" w:rsidRPr="009B3438" w:rsidRDefault="00BF46FA" w:rsidP="00BF46FA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066489">
              <w:rPr>
                <w:lang w:eastAsia="zh-CN"/>
              </w:rPr>
              <w:t>The AIOTF sends an NGAP message (Inventory Request) to the A-RANs</w:t>
            </w:r>
            <w:r>
              <w:rPr>
                <w:lang w:eastAsia="zh-CN"/>
              </w:rPr>
              <w:t xml:space="preserve"> …</w:t>
            </w:r>
          </w:p>
        </w:tc>
        <w:tc>
          <w:tcPr>
            <w:tcW w:w="2627" w:type="dxa"/>
          </w:tcPr>
          <w:p w14:paraId="449C9549" w14:textId="77777777" w:rsid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noProof/>
              </w:rPr>
              <w:drawing>
                <wp:inline distT="0" distB="0" distL="0" distR="0" wp14:anchorId="3C5C938A" wp14:editId="1B2820FE">
                  <wp:extent cx="1256599" cy="856517"/>
                  <wp:effectExtent l="0" t="0" r="127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458" cy="87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E7E87" w14:textId="4617E25E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>Part of Figure 6.8.1-1</w:t>
            </w:r>
          </w:p>
        </w:tc>
      </w:tr>
      <w:tr w:rsidR="0062130E" w:rsidRPr="009B3438" w14:paraId="695C91BA" w14:textId="77777777" w:rsidTr="008859B0">
        <w:tc>
          <w:tcPr>
            <w:tcW w:w="894" w:type="dxa"/>
          </w:tcPr>
          <w:p w14:paraId="31B6624B" w14:textId="093D6FEE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t>#9</w:t>
            </w:r>
          </w:p>
        </w:tc>
        <w:tc>
          <w:tcPr>
            <w:tcW w:w="6108" w:type="dxa"/>
          </w:tcPr>
          <w:p w14:paraId="22C4AF1D" w14:textId="77777777" w:rsidR="00BF46FA" w:rsidRDefault="00BF46FA" w:rsidP="008859B0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C5451B">
              <w:t xml:space="preserve">The </w:t>
            </w:r>
            <w:proofErr w:type="spellStart"/>
            <w:r w:rsidRPr="00C5451B">
              <w:t>AIoT</w:t>
            </w:r>
            <w:proofErr w:type="spellEnd"/>
            <w:r w:rsidRPr="00C5451B">
              <w:t xml:space="preserve"> Device still performs the initial registration procedure, and after the initial registration procedure, the AMF can set up the transmission tunnel towards the </w:t>
            </w:r>
            <w:proofErr w:type="spellStart"/>
            <w:r w:rsidRPr="00C5451B">
              <w:t>AIoT</w:t>
            </w:r>
            <w:proofErr w:type="spellEnd"/>
            <w:r w:rsidRPr="00C5451B">
              <w:t xml:space="preserve"> NF;</w:t>
            </w:r>
          </w:p>
          <w:p w14:paraId="3CE59AC2" w14:textId="77777777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</w:p>
        </w:tc>
        <w:tc>
          <w:tcPr>
            <w:tcW w:w="2627" w:type="dxa"/>
          </w:tcPr>
          <w:p w14:paraId="771CF47C" w14:textId="547876A4" w:rsidR="00BF46FA" w:rsidRDefault="0062130E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noProof/>
              </w:rPr>
              <w:drawing>
                <wp:inline distT="0" distB="0" distL="0" distR="0" wp14:anchorId="325500AB" wp14:editId="012A7288">
                  <wp:extent cx="1531499" cy="767176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251" cy="78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C4400" w14:textId="6A4275A4" w:rsidR="0062130E" w:rsidRDefault="0062130E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>Part of Figure 6.9.1-1</w:t>
            </w:r>
          </w:p>
          <w:p w14:paraId="4F6ED134" w14:textId="4F6AA982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</w:p>
        </w:tc>
      </w:tr>
      <w:tr w:rsidR="0062130E" w:rsidRPr="009B3438" w14:paraId="0069855F" w14:textId="77777777" w:rsidTr="008859B0">
        <w:tc>
          <w:tcPr>
            <w:tcW w:w="894" w:type="dxa"/>
          </w:tcPr>
          <w:p w14:paraId="1F4F849C" w14:textId="5BFB8AC6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lastRenderedPageBreak/>
              <w:t>#10</w:t>
            </w:r>
          </w:p>
        </w:tc>
        <w:tc>
          <w:tcPr>
            <w:tcW w:w="6108" w:type="dxa"/>
          </w:tcPr>
          <w:p w14:paraId="489F07B3" w14:textId="4C7B6571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BF46FA">
              <w:t>A new network function named Ambient IoT NF may be adopted to manage Ambient IoT devices and procedures. If not, this relevant function can be supported by AMF.</w:t>
            </w:r>
          </w:p>
        </w:tc>
        <w:tc>
          <w:tcPr>
            <w:tcW w:w="2627" w:type="dxa"/>
          </w:tcPr>
          <w:p w14:paraId="595CA443" w14:textId="77777777" w:rsidR="00BF46FA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noProof/>
              </w:rPr>
              <w:drawing>
                <wp:inline distT="0" distB="0" distL="0" distR="0" wp14:anchorId="530759DD" wp14:editId="6D08C620">
                  <wp:extent cx="1255794" cy="367462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755" cy="37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F72C41" w14:textId="2D178BC3" w:rsidR="00BF46FA" w:rsidRPr="009B3438" w:rsidRDefault="00BF46FA" w:rsidP="009B3438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 xml:space="preserve">Part of </w:t>
            </w:r>
            <w:r w:rsidRPr="00217F64">
              <w:rPr>
                <w:rFonts w:eastAsia="Malgun Gothic"/>
              </w:rPr>
              <w:t>Figure</w:t>
            </w:r>
            <w:r w:rsidRPr="00217F64">
              <w:rPr>
                <w:rFonts w:eastAsia="Malgun Gothic" w:hint="eastAsia"/>
              </w:rPr>
              <w:t xml:space="preserve"> 6.</w:t>
            </w:r>
            <w:r>
              <w:rPr>
                <w:rFonts w:eastAsia="Malgun Gothic"/>
              </w:rPr>
              <w:t>10</w:t>
            </w:r>
            <w:r w:rsidRPr="00217F64">
              <w:rPr>
                <w:rFonts w:eastAsia="Malgun Gothic" w:hint="eastAsia"/>
              </w:rPr>
              <w:t>.2</w:t>
            </w:r>
            <w:r>
              <w:rPr>
                <w:rFonts w:eastAsia="Malgun Gothic"/>
              </w:rPr>
              <w:t>-1</w:t>
            </w:r>
          </w:p>
        </w:tc>
      </w:tr>
    </w:tbl>
    <w:p w14:paraId="03B1E34F" w14:textId="5557F9E4" w:rsidR="00A90145" w:rsidRDefault="00000B66" w:rsidP="00000B66">
      <w:pPr>
        <w:numPr>
          <w:ilvl w:val="6"/>
          <w:numId w:val="20"/>
        </w:numPr>
        <w:overflowPunct w:val="0"/>
        <w:autoSpaceDE w:val="0"/>
        <w:autoSpaceDN w:val="0"/>
        <w:spacing w:before="100" w:beforeAutospacing="1" w:after="0"/>
        <w:jc w:val="both"/>
      </w:pPr>
      <w:r>
        <w:t xml:space="preserve">       </w:t>
      </w:r>
    </w:p>
    <w:p w14:paraId="11B1608F" w14:textId="6806B71F" w:rsidR="00F63E18" w:rsidRPr="008859B0" w:rsidRDefault="00AB5748" w:rsidP="005D1229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i/>
          <w:iCs/>
          <w:color w:val="0070C0"/>
        </w:rPr>
      </w:pPr>
      <w:r>
        <w:rPr>
          <w:lang w:eastAsia="zh-CN"/>
        </w:rPr>
        <w:t xml:space="preserve">Based </w:t>
      </w:r>
      <w:r w:rsidR="00295C7D">
        <w:rPr>
          <w:lang w:eastAsia="zh-CN"/>
        </w:rPr>
        <w:t xml:space="preserve">on </w:t>
      </w:r>
      <w:r>
        <w:rPr>
          <w:lang w:eastAsia="zh-CN"/>
        </w:rPr>
        <w:t xml:space="preserve">the </w:t>
      </w:r>
      <w:r w:rsidR="0062130E">
        <w:rPr>
          <w:lang w:eastAsia="zh-CN"/>
        </w:rPr>
        <w:t xml:space="preserve">above solutions from </w:t>
      </w:r>
      <w:r>
        <w:rPr>
          <w:rFonts w:hint="eastAsia"/>
          <w:lang w:eastAsia="zh-CN"/>
        </w:rPr>
        <w:t>SA</w:t>
      </w:r>
      <w:r>
        <w:rPr>
          <w:lang w:eastAsia="zh-CN"/>
        </w:rPr>
        <w:t>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</w:t>
      </w:r>
      <w:r w:rsidRPr="00AB5748">
        <w:rPr>
          <w:lang w:eastAsia="zh-CN"/>
        </w:rPr>
        <w:t xml:space="preserve">here are </w:t>
      </w:r>
      <w:r w:rsidR="0062130E">
        <w:rPr>
          <w:lang w:eastAsia="zh-CN"/>
        </w:rPr>
        <w:t>three</w:t>
      </w:r>
      <w:r w:rsidR="0062130E" w:rsidRPr="00AB5748">
        <w:rPr>
          <w:lang w:eastAsia="zh-CN"/>
        </w:rPr>
        <w:t xml:space="preserve"> </w:t>
      </w:r>
      <w:r w:rsidRPr="00AB5748">
        <w:rPr>
          <w:lang w:eastAsia="zh-CN"/>
        </w:rPr>
        <w:t xml:space="preserve">alternatives for </w:t>
      </w:r>
      <w:r w:rsidR="0062130E">
        <w:rPr>
          <w:lang w:eastAsia="zh-CN"/>
        </w:rPr>
        <w:t xml:space="preserve">the CN node(s) connecting with the </w:t>
      </w:r>
      <w:proofErr w:type="spellStart"/>
      <w:r w:rsidR="0062130E">
        <w:rPr>
          <w:lang w:eastAsia="zh-CN"/>
        </w:rPr>
        <w:t>AIoT</w:t>
      </w:r>
      <w:proofErr w:type="spellEnd"/>
      <w:r w:rsidR="0062130E">
        <w:rPr>
          <w:lang w:eastAsia="zh-CN"/>
        </w:rPr>
        <w:t xml:space="preserve"> RAN node</w:t>
      </w:r>
      <w:r w:rsidR="00F63E18">
        <w:rPr>
          <w:lang w:eastAsia="zh-CN"/>
        </w:rPr>
        <w:t xml:space="preserve">, as </w:t>
      </w:r>
      <w:r w:rsidR="00295C7D">
        <w:rPr>
          <w:lang w:eastAsia="zh-CN"/>
        </w:rPr>
        <w:t xml:space="preserve">showed </w:t>
      </w:r>
      <w:r w:rsidR="00F63E18">
        <w:rPr>
          <w:lang w:eastAsia="zh-CN"/>
        </w:rPr>
        <w:t>below:</w:t>
      </w:r>
      <w:r w:rsidR="0062130E">
        <w:rPr>
          <w:lang w:eastAsia="zh-CN"/>
        </w:rPr>
        <w:t xml:space="preserve"> </w:t>
      </w:r>
      <w:r w:rsidR="0062130E" w:rsidRPr="008859B0">
        <w:rPr>
          <w:i/>
          <w:iCs/>
          <w:color w:val="0070C0"/>
          <w:lang w:eastAsia="zh-CN"/>
        </w:rPr>
        <w:t xml:space="preserve">(Note: new </w:t>
      </w:r>
      <w:proofErr w:type="spellStart"/>
      <w:r w:rsidR="0062130E" w:rsidRPr="008859B0">
        <w:rPr>
          <w:i/>
          <w:iCs/>
          <w:color w:val="0070C0"/>
          <w:lang w:eastAsia="zh-CN"/>
        </w:rPr>
        <w:t>AIoT</w:t>
      </w:r>
      <w:proofErr w:type="spellEnd"/>
      <w:r w:rsidR="0062130E" w:rsidRPr="008859B0">
        <w:rPr>
          <w:i/>
          <w:iCs/>
          <w:color w:val="0070C0"/>
          <w:lang w:eastAsia="zh-CN"/>
        </w:rPr>
        <w:t xml:space="preserve"> </w:t>
      </w:r>
      <w:r w:rsidR="008865CE">
        <w:rPr>
          <w:i/>
          <w:iCs/>
          <w:color w:val="0070C0"/>
          <w:lang w:eastAsia="zh-CN"/>
        </w:rPr>
        <w:t xml:space="preserve">Management </w:t>
      </w:r>
      <w:r w:rsidR="0062130E" w:rsidRPr="008859B0">
        <w:rPr>
          <w:i/>
          <w:iCs/>
          <w:color w:val="0070C0"/>
          <w:lang w:eastAsia="zh-CN"/>
        </w:rPr>
        <w:t xml:space="preserve">Function named as </w:t>
      </w:r>
      <w:proofErr w:type="spellStart"/>
      <w:r w:rsidR="0062130E" w:rsidRPr="008859B0">
        <w:rPr>
          <w:i/>
          <w:iCs/>
          <w:color w:val="0070C0"/>
          <w:lang w:eastAsia="zh-CN"/>
        </w:rPr>
        <w:t>AIoTMF</w:t>
      </w:r>
      <w:proofErr w:type="spellEnd"/>
      <w:r w:rsidR="0062130E" w:rsidRPr="008859B0">
        <w:rPr>
          <w:i/>
          <w:iCs/>
          <w:color w:val="0070C0"/>
          <w:lang w:eastAsia="zh-CN"/>
        </w:rPr>
        <w:t xml:space="preserve"> in the following discussion)</w:t>
      </w:r>
    </w:p>
    <w:p w14:paraId="16919347" w14:textId="1471F216" w:rsidR="004052CA" w:rsidRDefault="0062130E" w:rsidP="00A90145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 xml:space="preserve">Alternative </w:t>
      </w:r>
      <w:r w:rsidR="002F3F35">
        <w:rPr>
          <w:lang w:eastAsia="zh-CN"/>
        </w:rPr>
        <w:t>1</w:t>
      </w:r>
      <w:r>
        <w:rPr>
          <w:lang w:eastAsia="zh-CN"/>
        </w:rPr>
        <w:t xml:space="preserve">: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node connecting to the </w:t>
      </w:r>
      <w:proofErr w:type="spellStart"/>
      <w:r w:rsidR="004052CA">
        <w:rPr>
          <w:lang w:eastAsia="zh-CN"/>
        </w:rPr>
        <w:t>AIoT</w:t>
      </w:r>
      <w:proofErr w:type="spellEnd"/>
      <w:r w:rsidR="004052CA">
        <w:rPr>
          <w:lang w:eastAsia="zh-CN"/>
        </w:rPr>
        <w:t xml:space="preserve"> capable AMF (AMF support </w:t>
      </w:r>
      <w:proofErr w:type="spellStart"/>
      <w:r w:rsidR="004052CA">
        <w:rPr>
          <w:lang w:eastAsia="zh-CN"/>
        </w:rPr>
        <w:t>AIoT</w:t>
      </w:r>
      <w:proofErr w:type="spellEnd"/>
      <w:r w:rsidR="004052CA">
        <w:rPr>
          <w:lang w:eastAsia="zh-CN"/>
        </w:rPr>
        <w:t xml:space="preserve"> function)</w:t>
      </w:r>
    </w:p>
    <w:p w14:paraId="7260F5C1" w14:textId="42083DC4" w:rsidR="00603EE7" w:rsidRDefault="00603EE7" w:rsidP="00A85D19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ind w:firstLineChars="567" w:firstLine="1134"/>
        <w:jc w:val="bo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5D7BE32" wp14:editId="4ACAAD83">
            <wp:extent cx="3214961" cy="24809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368" cy="262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242AD" w14:textId="6C2A3DE8" w:rsidR="004052CA" w:rsidRDefault="004052CA" w:rsidP="004052CA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 xml:space="preserve">Alternative </w:t>
      </w:r>
      <w:r w:rsidR="002F3F35">
        <w:rPr>
          <w:lang w:eastAsia="zh-CN"/>
        </w:rPr>
        <w:t>2</w:t>
      </w:r>
      <w:r>
        <w:rPr>
          <w:lang w:eastAsia="zh-CN"/>
        </w:rPr>
        <w:t xml:space="preserve">: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node connecting to the new </w:t>
      </w:r>
      <w:proofErr w:type="spellStart"/>
      <w:r>
        <w:rPr>
          <w:lang w:eastAsia="zh-CN"/>
        </w:rPr>
        <w:t>AIoTMF</w:t>
      </w:r>
      <w:proofErr w:type="spellEnd"/>
      <w:r>
        <w:rPr>
          <w:lang w:eastAsia="zh-CN"/>
        </w:rPr>
        <w:t xml:space="preserve"> via AMF</w:t>
      </w:r>
    </w:p>
    <w:p w14:paraId="2B95CF70" w14:textId="3F0EE705" w:rsidR="00603EE7" w:rsidRDefault="00603EE7" w:rsidP="00A85D19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ind w:firstLineChars="567" w:firstLine="1134"/>
        <w:jc w:val="bo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D54B3C0" wp14:editId="7EAC6FAC">
            <wp:extent cx="3807283" cy="250440"/>
            <wp:effectExtent l="0" t="0" r="317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431" cy="265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F1E72" w14:textId="39C16EED" w:rsidR="002F3F35" w:rsidRDefault="002F3F35" w:rsidP="002F3F35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 xml:space="preserve">Alternative 3: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node connecting to the new </w:t>
      </w:r>
      <w:proofErr w:type="spellStart"/>
      <w:r>
        <w:rPr>
          <w:lang w:eastAsia="zh-CN"/>
        </w:rPr>
        <w:t>AIoTMF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directly</w:t>
      </w:r>
    </w:p>
    <w:p w14:paraId="4CC95835" w14:textId="2D144F77" w:rsidR="00603EE7" w:rsidRDefault="00603EE7" w:rsidP="00A85D19">
      <w:pPr>
        <w:overflowPunct w:val="0"/>
        <w:autoSpaceDE w:val="0"/>
        <w:autoSpaceDN w:val="0"/>
        <w:spacing w:before="100" w:beforeAutospacing="1" w:after="0"/>
        <w:ind w:firstLineChars="567" w:firstLine="1134"/>
        <w:jc w:val="bo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0BCA40F" wp14:editId="2CE1B64E">
            <wp:extent cx="3197488" cy="246188"/>
            <wp:effectExtent l="0" t="0" r="3175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928" cy="266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EC7A3C" w14:textId="50063071" w:rsidR="004052CA" w:rsidRDefault="00E44F4E" w:rsidP="000A327B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selection </w:t>
      </w:r>
      <w:r w:rsidR="00295C7D">
        <w:rPr>
          <w:lang w:eastAsia="zh-CN"/>
        </w:rPr>
        <w:t>between</w:t>
      </w:r>
      <w:r>
        <w:rPr>
          <w:lang w:eastAsia="zh-CN"/>
        </w:rPr>
        <w:t xml:space="preserve"> the</w:t>
      </w:r>
      <w:r w:rsidR="004052CA">
        <w:rPr>
          <w:lang w:eastAsia="zh-CN"/>
        </w:rPr>
        <w:t>se</w:t>
      </w:r>
      <w:r w:rsidR="00295C7D">
        <w:rPr>
          <w:lang w:eastAsia="zh-CN"/>
        </w:rPr>
        <w:t xml:space="preserve"> </w:t>
      </w:r>
      <w:r w:rsidR="00A82CD3">
        <w:rPr>
          <w:lang w:eastAsia="zh-CN"/>
        </w:rPr>
        <w:t>alternative</w:t>
      </w:r>
      <w:r>
        <w:rPr>
          <w:lang w:eastAsia="zh-CN"/>
        </w:rPr>
        <w:t xml:space="preserve">s is pending to SA2 discussion. </w:t>
      </w:r>
      <w:r w:rsidR="00AB5748" w:rsidRPr="00AB5748">
        <w:rPr>
          <w:lang w:eastAsia="zh-CN"/>
        </w:rPr>
        <w:t xml:space="preserve">Although it is still FFS on which alternative to </w:t>
      </w:r>
      <w:r w:rsidR="00F9544E">
        <w:rPr>
          <w:lang w:eastAsia="zh-CN"/>
        </w:rPr>
        <w:t xml:space="preserve">be </w:t>
      </w:r>
      <w:r w:rsidR="004052CA">
        <w:rPr>
          <w:lang w:eastAsia="zh-CN"/>
        </w:rPr>
        <w:t>adopted</w:t>
      </w:r>
      <w:r w:rsidR="004052CA" w:rsidRPr="00AB5748">
        <w:rPr>
          <w:lang w:eastAsia="zh-CN"/>
        </w:rPr>
        <w:t xml:space="preserve"> </w:t>
      </w:r>
      <w:r w:rsidR="00AB5748" w:rsidRPr="00AB5748">
        <w:rPr>
          <w:lang w:eastAsia="zh-CN"/>
        </w:rPr>
        <w:t xml:space="preserve">in </w:t>
      </w:r>
      <w:proofErr w:type="spellStart"/>
      <w:r w:rsidR="00AB5748">
        <w:rPr>
          <w:lang w:eastAsia="zh-CN"/>
        </w:rPr>
        <w:t>AIoT</w:t>
      </w:r>
      <w:proofErr w:type="spellEnd"/>
      <w:r w:rsidR="00AB5748" w:rsidRPr="00AB5748">
        <w:rPr>
          <w:lang w:eastAsia="zh-CN"/>
        </w:rPr>
        <w:t xml:space="preserve">, </w:t>
      </w:r>
      <w:r w:rsidR="004052CA">
        <w:rPr>
          <w:lang w:eastAsia="zh-CN"/>
        </w:rPr>
        <w:t xml:space="preserve">we can try to discuss </w:t>
      </w:r>
      <w:r w:rsidR="00AB5748">
        <w:rPr>
          <w:lang w:eastAsia="zh-CN"/>
        </w:rPr>
        <w:t xml:space="preserve">the interface between </w:t>
      </w:r>
      <w:r w:rsidR="00AB5748">
        <w:rPr>
          <w:rFonts w:hint="eastAsia"/>
          <w:lang w:eastAsia="zh-CN"/>
        </w:rPr>
        <w:t>NG</w:t>
      </w:r>
      <w:r w:rsidR="00AB5748">
        <w:rPr>
          <w:lang w:eastAsia="zh-CN"/>
        </w:rPr>
        <w:t>-</w:t>
      </w:r>
      <w:r w:rsidR="00AB5748">
        <w:rPr>
          <w:rFonts w:hint="eastAsia"/>
          <w:lang w:eastAsia="zh-CN"/>
        </w:rPr>
        <w:t>RAN</w:t>
      </w:r>
      <w:r w:rsidR="00AB5748">
        <w:rPr>
          <w:lang w:eastAsia="zh-CN"/>
        </w:rPr>
        <w:t xml:space="preserve"> an</w:t>
      </w:r>
      <w:r w:rsidR="00936420">
        <w:rPr>
          <w:lang w:eastAsia="zh-CN"/>
        </w:rPr>
        <w:t>d</w:t>
      </w:r>
      <w:r w:rsidR="00AB5748">
        <w:rPr>
          <w:lang w:eastAsia="zh-CN"/>
        </w:rPr>
        <w:t xml:space="preserve"> the core network </w:t>
      </w:r>
      <w:r w:rsidR="004052CA">
        <w:rPr>
          <w:lang w:eastAsia="zh-CN"/>
        </w:rPr>
        <w:t>based on these alternatives.</w:t>
      </w:r>
    </w:p>
    <w:p w14:paraId="77366757" w14:textId="5CA7238D" w:rsidR="00936420" w:rsidRDefault="00165BCB" w:rsidP="00ED2A9C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</w:pPr>
      <w:r>
        <w:rPr>
          <w:lang w:eastAsia="zh-CN"/>
        </w:rPr>
        <w:t xml:space="preserve">In case of Alternative </w:t>
      </w:r>
      <w:r w:rsidR="002F3F35">
        <w:rPr>
          <w:lang w:eastAsia="zh-CN"/>
        </w:rPr>
        <w:t>1</w:t>
      </w:r>
      <w:r>
        <w:rPr>
          <w:lang w:eastAsia="zh-CN"/>
        </w:rPr>
        <w:t xml:space="preserve"> and Alternative </w:t>
      </w:r>
      <w:r w:rsidR="002F3F35">
        <w:rPr>
          <w:lang w:eastAsia="zh-CN"/>
        </w:rPr>
        <w:t>2</w:t>
      </w:r>
      <w:r>
        <w:rPr>
          <w:lang w:eastAsia="zh-CN"/>
        </w:rPr>
        <w:t xml:space="preserve">, </w:t>
      </w:r>
      <w:r w:rsidR="00936420">
        <w:rPr>
          <w:lang w:eastAsia="zh-CN"/>
        </w:rPr>
        <w:t>the NG-</w:t>
      </w:r>
      <w:r w:rsidR="00936420">
        <w:rPr>
          <w:rFonts w:hint="eastAsia"/>
          <w:lang w:eastAsia="zh-CN"/>
        </w:rPr>
        <w:t>RAN</w:t>
      </w:r>
      <w:r w:rsidR="00936420">
        <w:rPr>
          <w:lang w:eastAsia="zh-CN"/>
        </w:rPr>
        <w:t xml:space="preserve"> </w:t>
      </w:r>
      <w:r w:rsidR="00936420">
        <w:rPr>
          <w:rFonts w:hint="eastAsia"/>
          <w:lang w:eastAsia="zh-CN"/>
        </w:rPr>
        <w:t xml:space="preserve">is </w:t>
      </w:r>
      <w:r w:rsidR="00936420">
        <w:rPr>
          <w:lang w:eastAsia="zh-CN"/>
        </w:rPr>
        <w:t>connected to AMF, the existing RAN</w:t>
      </w:r>
      <w:r w:rsidR="00D87E2E">
        <w:rPr>
          <w:lang w:eastAsia="zh-CN"/>
        </w:rPr>
        <w:t>-CN</w:t>
      </w:r>
      <w:r w:rsidR="00936420">
        <w:rPr>
          <w:lang w:eastAsia="zh-CN"/>
        </w:rPr>
        <w:t xml:space="preserve"> architecture </w:t>
      </w:r>
      <w:r w:rsidR="00770DDE" w:rsidRPr="00770DDE">
        <w:rPr>
          <w:rFonts w:eastAsia="宋体"/>
          <w:lang w:eastAsia="zh-CN"/>
        </w:rPr>
        <w:t xml:space="preserve">in </w:t>
      </w:r>
      <w:r w:rsidR="004052CA">
        <w:rPr>
          <w:rFonts w:eastAsia="宋体"/>
          <w:lang w:eastAsia="zh-CN"/>
        </w:rPr>
        <w:t xml:space="preserve">TS 38.401 </w:t>
      </w:r>
      <w:r w:rsidR="00770DDE" w:rsidRPr="00770DDE">
        <w:rPr>
          <w:rFonts w:eastAsia="宋体"/>
          <w:lang w:eastAsia="zh-CN"/>
        </w:rPr>
        <w:t xml:space="preserve">Figure </w:t>
      </w:r>
      <w:r w:rsidR="004052CA">
        <w:rPr>
          <w:rFonts w:eastAsia="宋体"/>
          <w:lang w:eastAsia="zh-CN"/>
        </w:rPr>
        <w:t>6.</w:t>
      </w:r>
      <w:r w:rsidR="00770DDE" w:rsidRPr="00770DDE">
        <w:rPr>
          <w:rFonts w:eastAsia="宋体"/>
          <w:lang w:eastAsia="zh-CN"/>
        </w:rPr>
        <w:t>1</w:t>
      </w:r>
      <w:r w:rsidR="00DF5854">
        <w:rPr>
          <w:rFonts w:eastAsia="宋体"/>
          <w:lang w:eastAsia="zh-CN"/>
        </w:rPr>
        <w:t>-1</w:t>
      </w:r>
      <w:r w:rsidR="00770DDE" w:rsidRPr="00770DDE">
        <w:rPr>
          <w:rFonts w:eastAsia="宋体"/>
          <w:lang w:eastAsia="zh-CN"/>
        </w:rPr>
        <w:t xml:space="preserve"> below </w:t>
      </w:r>
      <w:r w:rsidR="00936420">
        <w:rPr>
          <w:lang w:eastAsia="zh-CN"/>
        </w:rPr>
        <w:t xml:space="preserve">is </w:t>
      </w:r>
      <w:r w:rsidR="00E855BB">
        <w:rPr>
          <w:lang w:eastAsia="zh-CN"/>
        </w:rPr>
        <w:t xml:space="preserve">sufficient to support </w:t>
      </w:r>
      <w:proofErr w:type="spellStart"/>
      <w:r w:rsidR="00E855BB">
        <w:rPr>
          <w:lang w:eastAsia="zh-CN"/>
        </w:rPr>
        <w:t>AIo</w:t>
      </w:r>
      <w:r w:rsidR="00E855BB">
        <w:rPr>
          <w:rFonts w:hint="eastAsia"/>
          <w:lang w:eastAsia="zh-CN"/>
        </w:rPr>
        <w:t>T</w:t>
      </w:r>
      <w:proofErr w:type="spellEnd"/>
      <w:r w:rsidR="00E855BB">
        <w:rPr>
          <w:rFonts w:hint="eastAsia"/>
          <w:lang w:eastAsia="zh-CN"/>
        </w:rPr>
        <w:t>,</w:t>
      </w:r>
      <w:r w:rsidR="00E855BB">
        <w:rPr>
          <w:lang w:eastAsia="zh-CN"/>
        </w:rPr>
        <w:t xml:space="preserve"> </w:t>
      </w:r>
      <w:proofErr w:type="gramStart"/>
      <w:r w:rsidR="00833DE2">
        <w:rPr>
          <w:lang w:eastAsia="zh-CN"/>
        </w:rPr>
        <w:t>i.e.</w:t>
      </w:r>
      <w:proofErr w:type="gramEnd"/>
      <w:r w:rsidR="00833DE2">
        <w:rPr>
          <w:lang w:eastAsia="zh-CN"/>
        </w:rPr>
        <w:t xml:space="preserve"> </w:t>
      </w:r>
      <w:r w:rsidR="00E855BB">
        <w:rPr>
          <w:lang w:eastAsia="zh-CN"/>
        </w:rPr>
        <w:t xml:space="preserve">NG-RAN </w:t>
      </w:r>
      <w:r w:rsidR="00E855BB" w:rsidRPr="00AB5748">
        <w:rPr>
          <w:lang w:eastAsia="zh-CN"/>
        </w:rPr>
        <w:t>connect</w:t>
      </w:r>
      <w:r w:rsidR="00833DE2">
        <w:rPr>
          <w:lang w:eastAsia="zh-CN"/>
        </w:rPr>
        <w:t>s</w:t>
      </w:r>
      <w:r w:rsidR="00E855BB" w:rsidRPr="00AB5748">
        <w:rPr>
          <w:lang w:eastAsia="zh-CN"/>
        </w:rPr>
        <w:t xml:space="preserve"> to 5GC via </w:t>
      </w:r>
      <w:r w:rsidR="00A82CD3">
        <w:rPr>
          <w:lang w:eastAsia="zh-CN"/>
        </w:rPr>
        <w:t xml:space="preserve">current </w:t>
      </w:r>
      <w:r w:rsidR="00E855BB" w:rsidRPr="00AB5748">
        <w:rPr>
          <w:lang w:eastAsia="zh-CN"/>
        </w:rPr>
        <w:t>NG interface</w:t>
      </w:r>
      <w:r>
        <w:rPr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C3BFB" w14:paraId="4AB13DF2" w14:textId="77777777" w:rsidTr="003C3BFB">
        <w:tc>
          <w:tcPr>
            <w:tcW w:w="4814" w:type="dxa"/>
          </w:tcPr>
          <w:bookmarkStart w:id="4" w:name="_MON_1771939459"/>
          <w:bookmarkEnd w:id="4"/>
          <w:p w14:paraId="70E49FD1" w14:textId="6648CB08" w:rsidR="003C3BFB" w:rsidRPr="000B1219" w:rsidRDefault="004052CA" w:rsidP="003C3BFB">
            <w:pPr>
              <w:pStyle w:val="ListParagraph"/>
              <w:numPr>
                <w:ilvl w:val="0"/>
                <w:numId w:val="20"/>
              </w:numPr>
              <w:ind w:firstLineChars="0"/>
              <w:jc w:val="center"/>
              <w:rPr>
                <w:lang w:eastAsia="zh-CN"/>
              </w:rPr>
            </w:pPr>
            <w:r>
              <w:rPr>
                <w:lang w:eastAsia="ja-JP"/>
              </w:rPr>
              <w:object w:dxaOrig="7425" w:dyaOrig="4530" w14:anchorId="6925F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6pt;height:111.25pt" o:ole="">
                  <v:imagedata r:id="rId19" o:title=""/>
                </v:shape>
                <o:OLEObject Type="Embed" ProgID="Word.Picture.8" ShapeID="_x0000_i1025" DrawAspect="Content" ObjectID="_1774107876" r:id="rId20"/>
              </w:object>
            </w:r>
          </w:p>
          <w:p w14:paraId="666E7882" w14:textId="3620D436" w:rsidR="003C3BFB" w:rsidRDefault="004052CA" w:rsidP="003C3BFB">
            <w:pPr>
              <w:pStyle w:val="TF"/>
              <w:numPr>
                <w:ilvl w:val="0"/>
                <w:numId w:val="20"/>
              </w:numPr>
              <w:rPr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TS 38.401 </w:t>
            </w:r>
            <w:r w:rsidR="003C3BFB" w:rsidRPr="008859B0">
              <w:rPr>
                <w:sz w:val="18"/>
                <w:szCs w:val="18"/>
                <w:lang w:eastAsia="ja-JP"/>
              </w:rPr>
              <w:t xml:space="preserve">Figure </w:t>
            </w:r>
            <w:r>
              <w:rPr>
                <w:sz w:val="18"/>
                <w:szCs w:val="18"/>
                <w:lang w:eastAsia="ja-JP"/>
              </w:rPr>
              <w:t>6.</w:t>
            </w:r>
            <w:r w:rsidR="003C3BFB" w:rsidRPr="008859B0">
              <w:rPr>
                <w:sz w:val="18"/>
                <w:szCs w:val="18"/>
                <w:lang w:eastAsia="ja-JP"/>
              </w:rPr>
              <w:t>1</w:t>
            </w:r>
            <w:r w:rsidR="00DF5854" w:rsidRPr="008859B0">
              <w:rPr>
                <w:sz w:val="18"/>
                <w:szCs w:val="18"/>
                <w:lang w:eastAsia="ja-JP"/>
              </w:rPr>
              <w:t>-1</w:t>
            </w:r>
            <w:r w:rsidR="003C3BFB" w:rsidRPr="008859B0">
              <w:rPr>
                <w:sz w:val="18"/>
                <w:szCs w:val="18"/>
                <w:lang w:eastAsia="ja-JP"/>
              </w:rPr>
              <w:t>: Overall architecture</w:t>
            </w:r>
          </w:p>
        </w:tc>
        <w:tc>
          <w:tcPr>
            <w:tcW w:w="4815" w:type="dxa"/>
          </w:tcPr>
          <w:p w14:paraId="57C19B35" w14:textId="2775E419" w:rsidR="003C3BFB" w:rsidRPr="004F5959" w:rsidRDefault="004052CA" w:rsidP="003C3BFB">
            <w:pPr>
              <w:pStyle w:val="TH"/>
              <w:numPr>
                <w:ilvl w:val="0"/>
                <w:numId w:val="20"/>
              </w:numPr>
              <w:rPr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17509E0D" wp14:editId="773F7433">
                  <wp:extent cx="942449" cy="1392254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443" cy="1402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120E09" w14:textId="022AEAC8" w:rsidR="003C3BFB" w:rsidRDefault="004052CA" w:rsidP="003C3BFB">
            <w:pPr>
              <w:pStyle w:val="TF"/>
              <w:numPr>
                <w:ilvl w:val="0"/>
                <w:numId w:val="20"/>
              </w:numPr>
              <w:rPr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TS 38.300 </w:t>
            </w:r>
            <w:r w:rsidR="003C3BFB" w:rsidRPr="008859B0">
              <w:rPr>
                <w:sz w:val="18"/>
                <w:szCs w:val="18"/>
                <w:lang w:eastAsia="ja-JP"/>
              </w:rPr>
              <w:t xml:space="preserve">Figure </w:t>
            </w:r>
            <w:r>
              <w:rPr>
                <w:sz w:val="18"/>
                <w:szCs w:val="18"/>
                <w:lang w:eastAsia="ja-JP"/>
              </w:rPr>
              <w:t>4.3.1.2-1</w:t>
            </w:r>
            <w:r w:rsidR="003C3BFB" w:rsidRPr="008859B0">
              <w:rPr>
                <w:sz w:val="18"/>
                <w:szCs w:val="18"/>
                <w:lang w:eastAsia="ja-JP"/>
              </w:rPr>
              <w:t>: NG-C protocol stack</w:t>
            </w:r>
          </w:p>
        </w:tc>
      </w:tr>
    </w:tbl>
    <w:p w14:paraId="2DFE8A36" w14:textId="40652585" w:rsidR="00165BCB" w:rsidRDefault="00165BCB" w:rsidP="00165BCB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 xml:space="preserve">In Alternative </w:t>
      </w:r>
      <w:r w:rsidR="002F3F35">
        <w:rPr>
          <w:lang w:eastAsia="zh-CN"/>
        </w:rPr>
        <w:t>1</w:t>
      </w:r>
      <w:r>
        <w:rPr>
          <w:lang w:eastAsia="zh-CN"/>
        </w:rPr>
        <w:t xml:space="preserve">, NGAP specification should be enhanced to support new function/procedure/message to support AIoT, and for Alternative </w:t>
      </w:r>
      <w:r w:rsidR="002F3F35">
        <w:rPr>
          <w:lang w:eastAsia="zh-CN"/>
        </w:rPr>
        <w:t>2</w:t>
      </w:r>
      <w:r>
        <w:rPr>
          <w:lang w:eastAsia="zh-CN"/>
        </w:rPr>
        <w:t xml:space="preserve">, we </w:t>
      </w:r>
      <w:r w:rsidR="00E36EB4">
        <w:rPr>
          <w:lang w:eastAsia="zh-CN"/>
        </w:rPr>
        <w:t xml:space="preserve">may </w:t>
      </w:r>
      <w:r w:rsidR="00F3169A">
        <w:rPr>
          <w:lang w:eastAsia="zh-CN"/>
        </w:rPr>
        <w:t xml:space="preserve">also </w:t>
      </w:r>
      <w:r>
        <w:rPr>
          <w:lang w:eastAsia="zh-CN"/>
        </w:rPr>
        <w:t>need to introduce AIoTMF related IEs</w:t>
      </w:r>
      <w:r w:rsidR="00E36EB4">
        <w:rPr>
          <w:lang w:eastAsia="zh-CN"/>
        </w:rPr>
        <w:t xml:space="preserve"> which are </w:t>
      </w:r>
      <w:r w:rsidR="00E36EB4" w:rsidRPr="001F5312">
        <w:rPr>
          <w:lang w:eastAsia="zh-CN"/>
        </w:rPr>
        <w:t xml:space="preserve">transparent to </w:t>
      </w:r>
      <w:r w:rsidR="00E36EB4">
        <w:rPr>
          <w:lang w:eastAsia="zh-CN"/>
        </w:rPr>
        <w:t xml:space="preserve">the </w:t>
      </w:r>
      <w:r w:rsidR="00E36EB4" w:rsidRPr="001F5312">
        <w:rPr>
          <w:lang w:eastAsia="zh-CN"/>
        </w:rPr>
        <w:t>AMF</w:t>
      </w:r>
      <w:r w:rsidR="00E36EB4">
        <w:rPr>
          <w:lang w:eastAsia="zh-CN"/>
        </w:rPr>
        <w:t>,</w:t>
      </w:r>
      <w:r>
        <w:rPr>
          <w:lang w:eastAsia="zh-CN"/>
        </w:rPr>
        <w:t xml:space="preserve"> as we did in the past for SMF Related IEs, MB-SMF Related IEs</w:t>
      </w:r>
      <w:r w:rsidRPr="00AB5748">
        <w:rPr>
          <w:lang w:eastAsia="zh-CN"/>
        </w:rPr>
        <w:t>.</w:t>
      </w:r>
    </w:p>
    <w:p w14:paraId="5D7D0904" w14:textId="19AE5261" w:rsidR="00E36EB4" w:rsidRDefault="00E36EB4" w:rsidP="002F3F35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E36EB4">
        <w:rPr>
          <w:b/>
        </w:rPr>
        <w:t>Proposal 2-1</w:t>
      </w:r>
      <w:r w:rsidRPr="002F3F35">
        <w:rPr>
          <w:b/>
        </w:rPr>
        <w:t>: In case</w:t>
      </w:r>
      <w:r w:rsidR="002F3F35">
        <w:rPr>
          <w:b/>
        </w:rPr>
        <w:t xml:space="preserve"> of Alt 1 </w:t>
      </w:r>
      <w:r w:rsidR="002F3F35">
        <w:rPr>
          <w:b/>
          <w:lang w:eastAsia="zh-CN"/>
        </w:rPr>
        <w:t>and</w:t>
      </w:r>
      <w:r w:rsidRPr="00E36EB4">
        <w:rPr>
          <w:b/>
          <w:lang w:eastAsia="zh-CN"/>
        </w:rPr>
        <w:t xml:space="preserve"> </w:t>
      </w:r>
      <w:r w:rsidR="002F3F35">
        <w:rPr>
          <w:b/>
          <w:lang w:eastAsia="zh-CN"/>
        </w:rPr>
        <w:t>Alt 2</w:t>
      </w:r>
      <w:r w:rsidRPr="008859B0">
        <w:rPr>
          <w:b/>
          <w:lang w:eastAsia="zh-CN"/>
        </w:rPr>
        <w:t xml:space="preserve">, NG interface </w:t>
      </w:r>
      <w:r w:rsidR="002F3F35">
        <w:rPr>
          <w:b/>
          <w:lang w:eastAsia="zh-CN"/>
        </w:rPr>
        <w:t>is</w:t>
      </w:r>
      <w:r w:rsidRPr="008859B0">
        <w:rPr>
          <w:b/>
          <w:lang w:eastAsia="zh-CN"/>
        </w:rPr>
        <w:t xml:space="preserve"> </w:t>
      </w:r>
      <w:r>
        <w:rPr>
          <w:b/>
          <w:lang w:eastAsia="zh-CN"/>
        </w:rPr>
        <w:t>re</w:t>
      </w:r>
      <w:r w:rsidRPr="008859B0">
        <w:rPr>
          <w:b/>
          <w:lang w:eastAsia="zh-CN"/>
        </w:rPr>
        <w:t>used</w:t>
      </w:r>
      <w:r w:rsidR="002F3F35">
        <w:rPr>
          <w:b/>
          <w:lang w:eastAsia="zh-CN"/>
        </w:rPr>
        <w:t>, RAN3 need to</w:t>
      </w:r>
      <w:r>
        <w:rPr>
          <w:b/>
          <w:lang w:eastAsia="zh-CN"/>
        </w:rPr>
        <w:t xml:space="preserve"> enhance </w:t>
      </w:r>
      <w:r w:rsidRPr="008859B0">
        <w:rPr>
          <w:b/>
          <w:lang w:eastAsia="zh-CN"/>
        </w:rPr>
        <w:t xml:space="preserve">NGAP specification to support new </w:t>
      </w:r>
      <w:r>
        <w:rPr>
          <w:b/>
          <w:lang w:eastAsia="zh-CN"/>
        </w:rPr>
        <w:t xml:space="preserve">AIoT </w:t>
      </w:r>
      <w:r w:rsidRPr="008859B0">
        <w:rPr>
          <w:b/>
          <w:lang w:eastAsia="zh-CN"/>
        </w:rPr>
        <w:t>function</w:t>
      </w:r>
      <w:r w:rsidR="002F3F35">
        <w:rPr>
          <w:b/>
          <w:lang w:eastAsia="zh-CN"/>
        </w:rPr>
        <w:t xml:space="preserve">alities, </w:t>
      </w:r>
      <w:r w:rsidRPr="008859B0">
        <w:rPr>
          <w:b/>
          <w:lang w:eastAsia="zh-CN"/>
        </w:rPr>
        <w:t>procedure</w:t>
      </w:r>
      <w:r w:rsidR="002F3F35">
        <w:rPr>
          <w:b/>
          <w:lang w:eastAsia="zh-CN"/>
        </w:rPr>
        <w:t xml:space="preserve">s and </w:t>
      </w:r>
      <w:r>
        <w:rPr>
          <w:b/>
          <w:lang w:eastAsia="zh-CN"/>
        </w:rPr>
        <w:t>message</w:t>
      </w:r>
      <w:r w:rsidR="002F3F35">
        <w:rPr>
          <w:b/>
          <w:lang w:eastAsia="zh-CN"/>
        </w:rPr>
        <w:t>s</w:t>
      </w:r>
      <w:r w:rsidRPr="008859B0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3AD8F5A9" w14:textId="3B3D7AC6" w:rsidR="00F3169A" w:rsidRDefault="00C3769C" w:rsidP="00F3169A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</w:pPr>
      <w:r>
        <w:rPr>
          <w:lang w:eastAsia="zh-CN"/>
        </w:rPr>
        <w:t>On the other hand</w:t>
      </w:r>
      <w:r w:rsidR="003C3BFB">
        <w:rPr>
          <w:lang w:eastAsia="zh-CN"/>
        </w:rPr>
        <w:t xml:space="preserve">, </w:t>
      </w:r>
      <w:r w:rsidR="00E36EB4">
        <w:rPr>
          <w:lang w:eastAsia="zh-CN"/>
        </w:rPr>
        <w:t>i</w:t>
      </w:r>
      <w:r w:rsidR="00165BCB">
        <w:rPr>
          <w:lang w:eastAsia="zh-CN"/>
        </w:rPr>
        <w:t xml:space="preserve">n case of Alternative </w:t>
      </w:r>
      <w:r w:rsidR="00A250DB">
        <w:rPr>
          <w:lang w:eastAsia="zh-CN"/>
        </w:rPr>
        <w:t>3</w:t>
      </w:r>
      <w:r w:rsidR="00165BCB">
        <w:rPr>
          <w:lang w:eastAsia="zh-CN"/>
        </w:rPr>
        <w:t xml:space="preserve">, </w:t>
      </w:r>
      <w:r w:rsidR="003C3BFB">
        <w:rPr>
          <w:lang w:eastAsia="zh-CN"/>
        </w:rPr>
        <w:t xml:space="preserve">the </w:t>
      </w:r>
      <w:r w:rsidR="00165BCB">
        <w:rPr>
          <w:lang w:eastAsia="zh-CN"/>
        </w:rPr>
        <w:t xml:space="preserve">AIoT </w:t>
      </w:r>
      <w:r w:rsidR="003C3BFB">
        <w:rPr>
          <w:lang w:eastAsia="zh-CN"/>
        </w:rPr>
        <w:t>RAN connect</w:t>
      </w:r>
      <w:r w:rsidR="00165BCB">
        <w:rPr>
          <w:rFonts w:hint="eastAsia"/>
          <w:lang w:eastAsia="zh-CN"/>
        </w:rPr>
        <w:t>ing</w:t>
      </w:r>
      <w:r w:rsidR="003C3BFB">
        <w:rPr>
          <w:lang w:eastAsia="zh-CN"/>
        </w:rPr>
        <w:t xml:space="preserve"> to </w:t>
      </w:r>
      <w:r w:rsidR="00165BCB">
        <w:rPr>
          <w:rFonts w:hint="eastAsia"/>
          <w:lang w:eastAsia="zh-CN"/>
        </w:rPr>
        <w:t>the</w:t>
      </w:r>
      <w:r w:rsidR="00165BCB">
        <w:rPr>
          <w:lang w:eastAsia="zh-CN"/>
        </w:rPr>
        <w:t xml:space="preserve"> </w:t>
      </w:r>
      <w:r w:rsidR="00165BCB">
        <w:rPr>
          <w:rFonts w:hint="eastAsia"/>
          <w:lang w:eastAsia="zh-CN"/>
        </w:rPr>
        <w:t>new</w:t>
      </w:r>
      <w:r w:rsidR="00165BCB">
        <w:rPr>
          <w:lang w:eastAsia="zh-CN"/>
        </w:rPr>
        <w:t xml:space="preserve"> </w:t>
      </w:r>
      <w:r w:rsidR="004F49C5">
        <w:rPr>
          <w:lang w:eastAsia="zh-CN"/>
        </w:rPr>
        <w:t>AIoTMF</w:t>
      </w:r>
      <w:r w:rsidR="00165BCB">
        <w:rPr>
          <w:lang w:eastAsia="zh-CN"/>
        </w:rPr>
        <w:t xml:space="preserve"> </w:t>
      </w:r>
      <w:r w:rsidR="00165BCB">
        <w:rPr>
          <w:rFonts w:hint="eastAsia"/>
          <w:lang w:eastAsia="zh-CN"/>
        </w:rPr>
        <w:t>directly</w:t>
      </w:r>
      <w:r w:rsidR="003C3BFB">
        <w:rPr>
          <w:lang w:eastAsia="zh-CN"/>
        </w:rPr>
        <w:t xml:space="preserve">, </w:t>
      </w:r>
      <w:r w:rsidR="00165BCB">
        <w:rPr>
          <w:rFonts w:hint="eastAsia"/>
          <w:lang w:eastAsia="zh-CN"/>
        </w:rPr>
        <w:t>conside</w:t>
      </w:r>
      <w:r w:rsidR="00165BCB">
        <w:rPr>
          <w:lang w:eastAsia="zh-CN"/>
        </w:rPr>
        <w:t xml:space="preserve">ring that the </w:t>
      </w:r>
      <w:r w:rsidR="00165BCB" w:rsidRPr="00E96F07">
        <w:rPr>
          <w:lang w:eastAsia="zh-CN"/>
        </w:rPr>
        <w:t>NG</w:t>
      </w:r>
      <w:r w:rsidR="00165BCB" w:rsidRPr="00E96F07">
        <w:t xml:space="preserve"> control plane interface (</w:t>
      </w:r>
      <w:r w:rsidR="00165BCB" w:rsidRPr="00E96F07">
        <w:rPr>
          <w:lang w:eastAsia="zh-CN"/>
        </w:rPr>
        <w:t>NG</w:t>
      </w:r>
      <w:r w:rsidR="00165BCB" w:rsidRPr="00E96F07">
        <w:t>-</w:t>
      </w:r>
      <w:r w:rsidR="00165BCB" w:rsidRPr="00E96F07">
        <w:rPr>
          <w:lang w:eastAsia="zh-CN"/>
        </w:rPr>
        <w:t>C</w:t>
      </w:r>
      <w:r w:rsidR="00165BCB" w:rsidRPr="00E96F07">
        <w:t>) is defined between the NG-RAN node and the AMF</w:t>
      </w:r>
      <w:r w:rsidR="00F3169A">
        <w:t>,</w:t>
      </w:r>
      <w:r w:rsidR="00F3169A">
        <w:rPr>
          <w:lang w:eastAsia="zh-CN"/>
        </w:rPr>
        <w:t xml:space="preserve"> </w:t>
      </w:r>
      <w:r w:rsidR="003C3BFB">
        <w:rPr>
          <w:lang w:eastAsia="zh-CN"/>
        </w:rPr>
        <w:t xml:space="preserve">RAN3 </w:t>
      </w:r>
      <w:r w:rsidR="00165BCB">
        <w:rPr>
          <w:rFonts w:hint="eastAsia"/>
          <w:lang w:eastAsia="zh-CN"/>
        </w:rPr>
        <w:t>may</w:t>
      </w:r>
      <w:r w:rsidR="00165BCB">
        <w:rPr>
          <w:lang w:eastAsia="zh-CN"/>
        </w:rPr>
        <w:t xml:space="preserve"> </w:t>
      </w:r>
      <w:r w:rsidR="003C3BFB">
        <w:rPr>
          <w:lang w:eastAsia="zh-CN"/>
        </w:rPr>
        <w:t>need to defin</w:t>
      </w:r>
      <w:r w:rsidR="00546958">
        <w:rPr>
          <w:lang w:eastAsia="zh-CN"/>
        </w:rPr>
        <w:t>e</w:t>
      </w:r>
      <w:r w:rsidR="003C3BFB">
        <w:rPr>
          <w:lang w:eastAsia="zh-CN"/>
        </w:rPr>
        <w:t xml:space="preserve"> a new interface between </w:t>
      </w:r>
      <w:r w:rsidR="00165BCB">
        <w:rPr>
          <w:lang w:eastAsia="zh-CN"/>
        </w:rPr>
        <w:t xml:space="preserve">the AIoT </w:t>
      </w:r>
      <w:r w:rsidR="003C3BFB">
        <w:rPr>
          <w:lang w:eastAsia="zh-CN"/>
        </w:rPr>
        <w:t xml:space="preserve">RAN </w:t>
      </w:r>
      <w:r w:rsidR="00165BCB">
        <w:rPr>
          <w:rFonts w:hint="eastAsia"/>
          <w:lang w:eastAsia="zh-CN"/>
        </w:rPr>
        <w:t>node</w:t>
      </w:r>
      <w:r w:rsidR="003C3BFB">
        <w:rPr>
          <w:lang w:eastAsia="zh-CN"/>
        </w:rPr>
        <w:t xml:space="preserve">. </w:t>
      </w:r>
      <w:r w:rsidR="00432022">
        <w:rPr>
          <w:lang w:eastAsia="zh-CN"/>
        </w:rPr>
        <w:t xml:space="preserve">If </w:t>
      </w:r>
      <w:r w:rsidR="00F3169A">
        <w:rPr>
          <w:lang w:eastAsia="zh-CN"/>
        </w:rPr>
        <w:t>a</w:t>
      </w:r>
      <w:r w:rsidR="00F3169A">
        <w:rPr>
          <w:rFonts w:hint="eastAsia"/>
          <w:lang w:eastAsia="zh-CN"/>
        </w:rPr>
        <w:t xml:space="preserve"> </w:t>
      </w:r>
      <w:r w:rsidR="00432022">
        <w:rPr>
          <w:lang w:eastAsia="zh-CN"/>
        </w:rPr>
        <w:t xml:space="preserve">new interface is introduced, </w:t>
      </w:r>
      <w:r w:rsidR="00E36EB4">
        <w:rPr>
          <w:lang w:eastAsia="zh-CN"/>
        </w:rPr>
        <w:t>c</w:t>
      </w:r>
      <w:r w:rsidR="00332EC9">
        <w:t>onsidering that the new protocol is use</w:t>
      </w:r>
      <w:r w:rsidR="00332EC9">
        <w:rPr>
          <w:lang w:eastAsia="zh-CN"/>
        </w:rPr>
        <w:t xml:space="preserve">d for </w:t>
      </w:r>
      <w:r w:rsidR="00AA6C41">
        <w:rPr>
          <w:lang w:eastAsia="zh-CN"/>
        </w:rPr>
        <w:t>context</w:t>
      </w:r>
      <w:r w:rsidR="008A040A">
        <w:rPr>
          <w:lang w:eastAsia="zh-CN"/>
        </w:rPr>
        <w:t xml:space="preserve"> management and signalling transmission</w:t>
      </w:r>
      <w:r w:rsidR="00AA6C41">
        <w:rPr>
          <w:lang w:eastAsia="zh-CN"/>
        </w:rPr>
        <w:t xml:space="preserve"> over new interface for </w:t>
      </w:r>
      <w:r w:rsidR="00217B8F">
        <w:rPr>
          <w:rFonts w:hint="eastAsia"/>
          <w:lang w:eastAsia="zh-CN"/>
        </w:rPr>
        <w:t>AI</w:t>
      </w:r>
      <w:r w:rsidR="00217B8F">
        <w:rPr>
          <w:lang w:eastAsia="zh-CN"/>
        </w:rPr>
        <w:t xml:space="preserve">oT, </w:t>
      </w:r>
      <w:r w:rsidR="0010190A">
        <w:t xml:space="preserve">the </w:t>
      </w:r>
      <w:r w:rsidR="00445349">
        <w:rPr>
          <w:rFonts w:hint="eastAsia"/>
          <w:lang w:eastAsia="zh-CN"/>
        </w:rPr>
        <w:t>pro</w:t>
      </w:r>
      <w:r w:rsidR="00445349">
        <w:rPr>
          <w:lang w:eastAsia="zh-CN"/>
        </w:rPr>
        <w:t>toc</w:t>
      </w:r>
      <w:r w:rsidR="00445349">
        <w:rPr>
          <w:rFonts w:hint="eastAsia"/>
          <w:lang w:eastAsia="zh-CN"/>
        </w:rPr>
        <w:t>ol</w:t>
      </w:r>
      <w:r w:rsidR="00445349">
        <w:rPr>
          <w:lang w:eastAsia="zh-CN"/>
        </w:rPr>
        <w:t xml:space="preserve"> stack </w:t>
      </w:r>
      <w:r w:rsidR="00457588">
        <w:rPr>
          <w:lang w:eastAsia="zh-CN"/>
        </w:rPr>
        <w:t>of XXAP</w:t>
      </w:r>
      <w:r w:rsidR="00F3169A">
        <w:rPr>
          <w:lang w:eastAsia="zh-CN"/>
        </w:rPr>
        <w:t xml:space="preserve"> (name FFS)</w:t>
      </w:r>
      <w:r w:rsidR="00457588">
        <w:rPr>
          <w:lang w:eastAsia="zh-CN"/>
        </w:rPr>
        <w:t xml:space="preserve"> </w:t>
      </w:r>
      <w:r w:rsidR="00445349">
        <w:rPr>
          <w:lang w:eastAsia="zh-CN"/>
        </w:rPr>
        <w:t xml:space="preserve">can </w:t>
      </w:r>
      <w:r w:rsidR="00C95D39">
        <w:rPr>
          <w:lang w:eastAsia="zh-CN"/>
        </w:rPr>
        <w:t>use</w:t>
      </w:r>
      <w:r w:rsidR="0076612C">
        <w:rPr>
          <w:lang w:eastAsia="zh-CN"/>
        </w:rPr>
        <w:t xml:space="preserve"> </w:t>
      </w:r>
      <w:r w:rsidR="00C95D39">
        <w:rPr>
          <w:lang w:eastAsia="zh-CN"/>
        </w:rPr>
        <w:t xml:space="preserve">the </w:t>
      </w:r>
      <w:r w:rsidR="008865CE">
        <w:rPr>
          <w:lang w:eastAsia="zh-CN"/>
        </w:rPr>
        <w:t xml:space="preserve">same </w:t>
      </w:r>
      <w:r w:rsidR="00F3169A">
        <w:rPr>
          <w:lang w:eastAsia="zh-CN"/>
        </w:rPr>
        <w:t>protocol</w:t>
      </w:r>
      <w:r w:rsidR="00445349">
        <w:rPr>
          <w:lang w:eastAsia="zh-CN"/>
        </w:rPr>
        <w:t xml:space="preserve"> stack </w:t>
      </w:r>
      <w:r w:rsidR="00C95D39">
        <w:rPr>
          <w:lang w:eastAsia="zh-CN"/>
        </w:rPr>
        <w:t xml:space="preserve">as </w:t>
      </w:r>
      <w:r w:rsidR="00445349">
        <w:rPr>
          <w:lang w:eastAsia="zh-CN"/>
        </w:rPr>
        <w:t>NG-</w:t>
      </w:r>
      <w:r w:rsidR="00445349">
        <w:rPr>
          <w:rFonts w:hint="eastAsia"/>
          <w:lang w:eastAsia="zh-CN"/>
        </w:rPr>
        <w:t>C</w:t>
      </w:r>
      <w:r w:rsidR="00F3169A">
        <w:rPr>
          <w:lang w:eastAsia="zh-CN"/>
        </w:rPr>
        <w:t>, i.e.</w:t>
      </w:r>
      <w:r w:rsidR="00445349">
        <w:rPr>
          <w:lang w:eastAsia="zh-CN"/>
        </w:rPr>
        <w:t xml:space="preserve">, </w:t>
      </w:r>
      <w:r w:rsidR="00445349" w:rsidRPr="00445349">
        <w:rPr>
          <w:lang w:eastAsia="zh-CN"/>
        </w:rPr>
        <w:t xml:space="preserve">including </w:t>
      </w:r>
      <w:r w:rsidR="00F022F6">
        <w:rPr>
          <w:lang w:eastAsia="zh-CN"/>
        </w:rPr>
        <w:t>XX</w:t>
      </w:r>
      <w:r w:rsidR="00F022F6" w:rsidRPr="00445349">
        <w:rPr>
          <w:lang w:eastAsia="zh-CN"/>
        </w:rPr>
        <w:t>AP</w:t>
      </w:r>
      <w:r w:rsidR="00445349" w:rsidRPr="00445349">
        <w:rPr>
          <w:lang w:eastAsia="zh-CN"/>
        </w:rPr>
        <w:t>/SCTP/IP/Date link layer/Physical layer</w:t>
      </w:r>
      <w:r w:rsidR="00445349">
        <w:rPr>
          <w:lang w:eastAsia="zh-CN"/>
        </w:rPr>
        <w:t xml:space="preserve">. For the newly introduced XXAP protocol, it </w:t>
      </w:r>
      <w:r w:rsidR="00E36EB4">
        <w:rPr>
          <w:lang w:eastAsia="zh-CN"/>
        </w:rPr>
        <w:t xml:space="preserve">should be very simple, </w:t>
      </w:r>
      <w:r w:rsidR="002F3F35">
        <w:rPr>
          <w:lang w:eastAsia="zh-CN"/>
        </w:rPr>
        <w:t>i.e.,</w:t>
      </w:r>
      <w:r w:rsidR="00E36EB4">
        <w:rPr>
          <w:lang w:eastAsia="zh-CN"/>
        </w:rPr>
        <w:t xml:space="preserve"> with basic interface management procedures and AIoT dedicated new procedures.</w:t>
      </w:r>
      <w:r w:rsidR="00445349">
        <w:t xml:space="preserve"> </w:t>
      </w:r>
    </w:p>
    <w:p w14:paraId="791DE669" w14:textId="66EC74DB" w:rsidR="00ED2A9C" w:rsidRPr="00930C30" w:rsidRDefault="00ED2A9C" w:rsidP="00930C30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rPr>
          <w:b/>
        </w:rPr>
      </w:pPr>
      <w:r w:rsidRPr="00432022">
        <w:rPr>
          <w:b/>
        </w:rPr>
        <w:t>Proposal</w:t>
      </w:r>
      <w:r w:rsidR="0005046E">
        <w:rPr>
          <w:b/>
        </w:rPr>
        <w:t xml:space="preserve"> </w:t>
      </w:r>
      <w:r w:rsidR="00A60C86">
        <w:rPr>
          <w:b/>
        </w:rPr>
        <w:t>2-2</w:t>
      </w:r>
      <w:r w:rsidRPr="00432022">
        <w:rPr>
          <w:b/>
        </w:rPr>
        <w:t xml:space="preserve">: </w:t>
      </w:r>
      <w:r w:rsidR="002F3F35">
        <w:rPr>
          <w:b/>
        </w:rPr>
        <w:t>In case of Alt 3, RAN3 may need to introduce a</w:t>
      </w:r>
      <w:r w:rsidR="00033883">
        <w:rPr>
          <w:b/>
        </w:rPr>
        <w:t xml:space="preserve"> new interface</w:t>
      </w:r>
      <w:r w:rsidR="002F3F35">
        <w:rPr>
          <w:b/>
        </w:rPr>
        <w:t xml:space="preserve"> (name FFS)</w:t>
      </w:r>
      <w:r w:rsidR="00033883">
        <w:rPr>
          <w:b/>
        </w:rPr>
        <w:t xml:space="preserve">, </w:t>
      </w:r>
      <w:r w:rsidR="002F3F35">
        <w:rPr>
          <w:b/>
        </w:rPr>
        <w:t xml:space="preserve">and the </w:t>
      </w:r>
      <w:r w:rsidR="00EC0606" w:rsidRPr="00930C30">
        <w:rPr>
          <w:b/>
        </w:rPr>
        <w:t xml:space="preserve">new </w:t>
      </w:r>
      <w:r w:rsidR="002F3F35">
        <w:rPr>
          <w:b/>
        </w:rPr>
        <w:t xml:space="preserve">interface should use </w:t>
      </w:r>
      <w:r w:rsidR="0010190A" w:rsidRPr="00930C30">
        <w:rPr>
          <w:b/>
        </w:rPr>
        <w:t xml:space="preserve">protocol stack </w:t>
      </w:r>
      <w:r w:rsidR="00F022F6">
        <w:rPr>
          <w:b/>
        </w:rPr>
        <w:t>XX</w:t>
      </w:r>
      <w:r w:rsidR="00F022F6" w:rsidRPr="00930C30">
        <w:rPr>
          <w:b/>
        </w:rPr>
        <w:t>AP</w:t>
      </w:r>
      <w:r w:rsidRPr="00930C30">
        <w:rPr>
          <w:b/>
        </w:rPr>
        <w:t>/SCTP/IP</w:t>
      </w:r>
      <w:r w:rsidRPr="00516DB5">
        <w:rPr>
          <w:b/>
        </w:rPr>
        <w:t xml:space="preserve"> as </w:t>
      </w:r>
      <w:r w:rsidR="00F3169A">
        <w:rPr>
          <w:b/>
        </w:rPr>
        <w:t>other RAN3 control plane interfaces</w:t>
      </w:r>
      <w:r w:rsidR="008D6612" w:rsidRPr="00516DB5">
        <w:rPr>
          <w:b/>
        </w:rPr>
        <w:t>.</w:t>
      </w:r>
    </w:p>
    <w:p w14:paraId="005B80D5" w14:textId="77777777" w:rsidR="00B72EA6" w:rsidRDefault="00B72EA6" w:rsidP="007D70C9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</w:pPr>
    </w:p>
    <w:p w14:paraId="0B1D5165" w14:textId="2B45689B" w:rsidR="00ED2A9C" w:rsidRPr="008859B0" w:rsidRDefault="00ED2A9C" w:rsidP="008859B0">
      <w:pPr>
        <w:pStyle w:val="ListParagraph"/>
        <w:numPr>
          <w:ilvl w:val="1"/>
          <w:numId w:val="27"/>
        </w:numPr>
        <w:ind w:firstLineChars="0"/>
        <w:outlineLvl w:val="1"/>
        <w:rPr>
          <w:rFonts w:ascii="Arial" w:hAnsi="Arial" w:cs="Arial"/>
          <w:sz w:val="32"/>
          <w:szCs w:val="32"/>
          <w:lang w:eastAsia="zh-CN"/>
        </w:rPr>
      </w:pPr>
      <w:r w:rsidRPr="008859B0">
        <w:rPr>
          <w:rFonts w:ascii="Arial" w:hAnsi="Arial" w:cs="Arial"/>
          <w:sz w:val="32"/>
          <w:szCs w:val="32"/>
          <w:lang w:eastAsia="zh-CN"/>
        </w:rPr>
        <w:t xml:space="preserve">Whether </w:t>
      </w:r>
      <w:r w:rsidR="00F10BDF" w:rsidRPr="008859B0">
        <w:rPr>
          <w:rFonts w:ascii="Arial" w:hAnsi="Arial" w:cs="Arial"/>
          <w:sz w:val="32"/>
          <w:szCs w:val="32"/>
          <w:lang w:eastAsia="zh-CN"/>
        </w:rPr>
        <w:t xml:space="preserve">to </w:t>
      </w:r>
      <w:r w:rsidRPr="008859B0">
        <w:rPr>
          <w:rFonts w:ascii="Arial" w:hAnsi="Arial" w:cs="Arial"/>
          <w:sz w:val="32"/>
          <w:szCs w:val="32"/>
          <w:lang w:eastAsia="zh-CN"/>
        </w:rPr>
        <w:t xml:space="preserve">support </w:t>
      </w:r>
      <w:r w:rsidR="00F10BDF" w:rsidRPr="008859B0">
        <w:rPr>
          <w:rFonts w:ascii="Arial" w:hAnsi="Arial" w:cs="Arial"/>
          <w:sz w:val="32"/>
          <w:szCs w:val="32"/>
          <w:lang w:eastAsia="zh-CN"/>
        </w:rPr>
        <w:t xml:space="preserve">RAN </w:t>
      </w:r>
      <w:r w:rsidRPr="008859B0">
        <w:rPr>
          <w:rFonts w:ascii="Arial" w:hAnsi="Arial" w:cs="Arial"/>
          <w:sz w:val="32"/>
          <w:szCs w:val="32"/>
          <w:lang w:eastAsia="zh-CN"/>
        </w:rPr>
        <w:t>split architecture</w:t>
      </w:r>
    </w:p>
    <w:p w14:paraId="790C8D8C" w14:textId="76421A1C" w:rsidR="00E11B46" w:rsidRDefault="00452266" w:rsidP="005D1229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033883">
        <w:rPr>
          <w:lang w:eastAsia="zh-CN"/>
        </w:rPr>
        <w:t>NR</w:t>
      </w:r>
      <w:r>
        <w:rPr>
          <w:lang w:eastAsia="zh-CN"/>
        </w:rPr>
        <w:t>, RAN3 has support</w:t>
      </w:r>
      <w:r w:rsidR="0076612C">
        <w:rPr>
          <w:lang w:eastAsia="zh-CN"/>
        </w:rPr>
        <w:t>ed</w:t>
      </w:r>
      <w:r>
        <w:rPr>
          <w:lang w:eastAsia="zh-CN"/>
        </w:rPr>
        <w:t xml:space="preserve"> the RAN split architecture </w:t>
      </w:r>
      <w:r w:rsidR="00E11B46">
        <w:rPr>
          <w:lang w:eastAsia="zh-CN"/>
        </w:rPr>
        <w:t>(TS 38.401 F</w:t>
      </w:r>
      <w:r>
        <w:rPr>
          <w:lang w:eastAsia="zh-CN"/>
        </w:rPr>
        <w:t xml:space="preserve">igure </w:t>
      </w:r>
      <w:r w:rsidR="00E11B46">
        <w:rPr>
          <w:lang w:eastAsia="zh-CN"/>
        </w:rPr>
        <w:t>6.</w:t>
      </w:r>
      <w:r>
        <w:rPr>
          <w:lang w:eastAsia="zh-CN"/>
        </w:rPr>
        <w:t>1-1</w:t>
      </w:r>
      <w:r w:rsidR="00E11B46">
        <w:rPr>
          <w:lang w:eastAsia="zh-CN"/>
        </w:rPr>
        <w:t xml:space="preserve"> as shown above)</w:t>
      </w:r>
      <w:r w:rsidR="00AA1ADB">
        <w:rPr>
          <w:lang w:eastAsia="zh-CN"/>
        </w:rPr>
        <w:t xml:space="preserve"> in the previous releases. While for AIo</w:t>
      </w:r>
      <w:r w:rsidR="00AA1ADB">
        <w:rPr>
          <w:rFonts w:hint="eastAsia"/>
          <w:lang w:eastAsia="zh-CN"/>
        </w:rPr>
        <w:t>T,</w:t>
      </w:r>
      <w:r w:rsidR="00AA1ADB">
        <w:rPr>
          <w:lang w:eastAsia="zh-CN"/>
        </w:rPr>
        <w:t xml:space="preserve"> </w:t>
      </w:r>
      <w:r w:rsidR="00E11B46">
        <w:rPr>
          <w:lang w:eastAsia="zh-CN"/>
        </w:rPr>
        <w:t>things are quite different.</w:t>
      </w:r>
    </w:p>
    <w:p w14:paraId="2DF09A67" w14:textId="705DF78A" w:rsidR="00AC114A" w:rsidRDefault="00AA1ADB" w:rsidP="008859B0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 w:rsidR="0016228D">
        <w:rPr>
          <w:lang w:eastAsia="zh-CN"/>
        </w:rPr>
        <w:t>descri</w:t>
      </w:r>
      <w:r w:rsidR="00E11B46">
        <w:rPr>
          <w:lang w:eastAsia="zh-CN"/>
        </w:rPr>
        <w:t>bed</w:t>
      </w:r>
      <w:r w:rsidR="0016228D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r w:rsidR="0016228D">
        <w:rPr>
          <w:lang w:eastAsia="zh-CN"/>
        </w:rPr>
        <w:t>SID</w:t>
      </w:r>
      <w:r w:rsidR="00E11B46">
        <w:rPr>
          <w:lang w:eastAsia="zh-CN"/>
        </w:rPr>
        <w:t xml:space="preserve"> [1]</w:t>
      </w:r>
      <w:r w:rsidR="0016228D">
        <w:rPr>
          <w:lang w:eastAsia="zh-CN"/>
        </w:rPr>
        <w:t xml:space="preserve">, </w:t>
      </w:r>
      <w:r w:rsidR="00814B37">
        <w:rPr>
          <w:lang w:eastAsia="zh-CN"/>
        </w:rPr>
        <w:t xml:space="preserve">there is a common understanding to have a lightweight </w:t>
      </w:r>
      <w:r w:rsidR="00473B7F">
        <w:rPr>
          <w:lang w:eastAsia="zh-CN"/>
        </w:rPr>
        <w:t xml:space="preserve">design </w:t>
      </w:r>
      <w:r w:rsidR="00476263">
        <w:rPr>
          <w:lang w:eastAsia="zh-CN"/>
        </w:rPr>
        <w:t xml:space="preserve">to </w:t>
      </w:r>
      <w:r>
        <w:rPr>
          <w:lang w:eastAsia="zh-CN"/>
        </w:rPr>
        <w:t>simplify</w:t>
      </w:r>
      <w:r w:rsidR="00814B37">
        <w:rPr>
          <w:lang w:eastAsia="zh-CN"/>
        </w:rPr>
        <w:t xml:space="preserve"> the standard work, </w:t>
      </w:r>
      <w:r w:rsidR="00F92681">
        <w:rPr>
          <w:lang w:eastAsia="zh-CN"/>
        </w:rPr>
        <w:t xml:space="preserve">some </w:t>
      </w:r>
      <w:r w:rsidR="00476263" w:rsidRPr="00476263">
        <w:rPr>
          <w:lang w:eastAsia="zh-CN"/>
        </w:rPr>
        <w:t>complex</w:t>
      </w:r>
      <w:r w:rsidR="00F92681">
        <w:rPr>
          <w:lang w:eastAsia="zh-CN"/>
        </w:rPr>
        <w:t xml:space="preserve"> function</w:t>
      </w:r>
      <w:r w:rsidR="00476263">
        <w:rPr>
          <w:lang w:eastAsia="zh-CN"/>
        </w:rPr>
        <w:t>s</w:t>
      </w:r>
      <w:r w:rsidR="00814B37">
        <w:rPr>
          <w:lang w:eastAsia="zh-CN"/>
        </w:rPr>
        <w:t xml:space="preserve"> have already been excluded</w:t>
      </w:r>
      <w:r w:rsidR="00F92681">
        <w:rPr>
          <w:lang w:eastAsia="zh-CN"/>
        </w:rPr>
        <w:t xml:space="preserve">, </w:t>
      </w:r>
      <w:r w:rsidR="00814B37">
        <w:rPr>
          <w:lang w:eastAsia="zh-CN"/>
        </w:rPr>
        <w:t>e.g.:</w:t>
      </w:r>
    </w:p>
    <w:p w14:paraId="1863F4C2" w14:textId="49A866F8" w:rsidR="00814B37" w:rsidRPr="008859B0" w:rsidRDefault="00814B37" w:rsidP="008859B0">
      <w:pPr>
        <w:pStyle w:val="ListParagraph"/>
        <w:numPr>
          <w:ilvl w:val="0"/>
          <w:numId w:val="26"/>
        </w:numPr>
        <w:overflowPunct w:val="0"/>
        <w:autoSpaceDE w:val="0"/>
        <w:autoSpaceDN w:val="0"/>
        <w:spacing w:before="100" w:beforeAutospacing="1" w:after="0"/>
        <w:ind w:firstLineChars="0"/>
        <w:jc w:val="both"/>
        <w:rPr>
          <w:color w:val="0070C0"/>
          <w:lang w:eastAsia="zh-CN"/>
        </w:rPr>
      </w:pPr>
      <w:r w:rsidRPr="008859B0">
        <w:rPr>
          <w:rFonts w:eastAsia="宋体"/>
          <w:color w:val="0070C0"/>
          <w:lang w:val="en-US" w:eastAsia="ja-JP"/>
        </w:rPr>
        <w:lastRenderedPageBreak/>
        <w:t>For Topologies 1 &amp; 2 (UE as intermediate node under NW control) per TR 38.848, with no RRC states, no mobility (i.e. at least no cell selection/re-selection -like function), no HARQ, no ARQ.</w:t>
      </w:r>
    </w:p>
    <w:p w14:paraId="5C832603" w14:textId="5F8738B3" w:rsidR="00814B37" w:rsidRPr="008859B0" w:rsidRDefault="00814B37" w:rsidP="008859B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0"/>
        <w:ind w:right="-96"/>
        <w:jc w:val="both"/>
        <w:textAlignment w:val="baseline"/>
        <w:rPr>
          <w:color w:val="0070C0"/>
          <w:lang w:eastAsia="zh-CN"/>
        </w:rPr>
      </w:pPr>
      <w:r w:rsidRPr="008859B0">
        <w:rPr>
          <w:rFonts w:eastAsia="宋体"/>
          <w:color w:val="0070C0"/>
          <w:lang w:val="en-US" w:eastAsia="ja-JP"/>
        </w:rPr>
        <w:t xml:space="preserve">RAN2-led: </w:t>
      </w:r>
      <w:r w:rsidRPr="008859B0">
        <w:rPr>
          <w:rFonts w:eastAsia="等线"/>
          <w:color w:val="0070C0"/>
          <w:lang w:eastAsia="en-GB"/>
        </w:rPr>
        <w:t>Study and decide which functions are needed for an Ambient IoT compact protocol stack and lightweight signalling procedure to enable DO-DTT and DT data transmission, and study those functions.</w:t>
      </w:r>
    </w:p>
    <w:p w14:paraId="030CEA3F" w14:textId="2A69F281" w:rsidR="00A60C86" w:rsidRDefault="00770BC0" w:rsidP="00A60C86">
      <w:pPr>
        <w:spacing w:before="240" w:after="0"/>
        <w:jc w:val="both"/>
        <w:rPr>
          <w:lang w:eastAsia="zh-CN"/>
        </w:rPr>
      </w:pPr>
      <w:r>
        <w:rPr>
          <w:lang w:eastAsia="zh-CN"/>
        </w:rPr>
        <w:t xml:space="preserve">Considering that the Uu of AIoT is </w:t>
      </w:r>
      <w:r w:rsidR="00814B37">
        <w:rPr>
          <w:lang w:eastAsia="zh-CN"/>
        </w:rPr>
        <w:t xml:space="preserve">a new RAT, which is </w:t>
      </w:r>
      <w:r>
        <w:rPr>
          <w:lang w:eastAsia="zh-CN"/>
        </w:rPr>
        <w:t xml:space="preserve">independent to any other existing radio </w:t>
      </w:r>
      <w:r w:rsidR="008865CE">
        <w:rPr>
          <w:lang w:eastAsia="zh-CN"/>
        </w:rPr>
        <w:t>interfaces</w:t>
      </w:r>
      <w:r>
        <w:rPr>
          <w:lang w:eastAsia="zh-CN"/>
        </w:rPr>
        <w:t xml:space="preserve">. </w:t>
      </w:r>
      <w:r w:rsidR="00234534">
        <w:rPr>
          <w:lang w:eastAsia="zh-CN"/>
        </w:rPr>
        <w:t xml:space="preserve">In </w:t>
      </w:r>
      <w:r w:rsidR="00476263">
        <w:rPr>
          <w:lang w:eastAsia="zh-CN"/>
        </w:rPr>
        <w:t xml:space="preserve">our view, the current </w:t>
      </w:r>
      <w:r w:rsidR="00814B37">
        <w:rPr>
          <w:lang w:eastAsia="zh-CN"/>
        </w:rPr>
        <w:t xml:space="preserve">NR </w:t>
      </w:r>
      <w:r w:rsidR="00156884">
        <w:rPr>
          <w:lang w:eastAsia="zh-CN"/>
        </w:rPr>
        <w:t xml:space="preserve">protocol stack </w:t>
      </w:r>
      <w:r w:rsidR="00814B37">
        <w:rPr>
          <w:lang w:eastAsia="zh-CN"/>
        </w:rPr>
        <w:t xml:space="preserve">will </w:t>
      </w:r>
      <w:r w:rsidR="00156884">
        <w:rPr>
          <w:lang w:eastAsia="zh-CN"/>
        </w:rPr>
        <w:t xml:space="preserve">not be </w:t>
      </w:r>
      <w:r w:rsidR="00814B37">
        <w:rPr>
          <w:lang w:eastAsia="zh-CN"/>
        </w:rPr>
        <w:t>reused by</w:t>
      </w:r>
      <w:r w:rsidR="00156884">
        <w:rPr>
          <w:lang w:eastAsia="zh-CN"/>
        </w:rPr>
        <w:t xml:space="preserve"> </w:t>
      </w:r>
      <w:proofErr w:type="spellStart"/>
      <w:r w:rsidR="00156884">
        <w:rPr>
          <w:lang w:eastAsia="zh-CN"/>
        </w:rPr>
        <w:t>AIoT</w:t>
      </w:r>
      <w:proofErr w:type="spellEnd"/>
      <w:r w:rsidR="00444360">
        <w:rPr>
          <w:lang w:eastAsia="zh-CN"/>
        </w:rPr>
        <w:t xml:space="preserve"> </w:t>
      </w:r>
      <w:proofErr w:type="spellStart"/>
      <w:r w:rsidR="00444360">
        <w:rPr>
          <w:lang w:eastAsia="zh-CN"/>
        </w:rPr>
        <w:t>Uu</w:t>
      </w:r>
      <w:proofErr w:type="spellEnd"/>
      <w:r w:rsidR="00814B37">
        <w:rPr>
          <w:lang w:eastAsia="zh-CN"/>
        </w:rPr>
        <w:t xml:space="preserve"> and</w:t>
      </w:r>
      <w:r w:rsidR="009C14F1">
        <w:rPr>
          <w:lang w:eastAsia="zh-CN"/>
        </w:rPr>
        <w:t xml:space="preserve"> a compact protocol stack will be </w:t>
      </w:r>
      <w:proofErr w:type="gramStart"/>
      <w:r w:rsidR="009C14F1">
        <w:rPr>
          <w:lang w:eastAsia="zh-CN"/>
        </w:rPr>
        <w:t>studied</w:t>
      </w:r>
      <w:r w:rsidR="00814B37">
        <w:rPr>
          <w:lang w:eastAsia="zh-CN"/>
        </w:rPr>
        <w:t xml:space="preserve">, </w:t>
      </w:r>
      <w:r w:rsidR="00444360">
        <w:rPr>
          <w:lang w:eastAsia="zh-CN"/>
        </w:rPr>
        <w:t xml:space="preserve"> </w:t>
      </w:r>
      <w:r w:rsidR="00156884">
        <w:rPr>
          <w:lang w:eastAsia="zh-CN"/>
        </w:rPr>
        <w:t>some</w:t>
      </w:r>
      <w:proofErr w:type="gramEnd"/>
      <w:r w:rsidR="00156884">
        <w:rPr>
          <w:lang w:eastAsia="zh-CN"/>
        </w:rPr>
        <w:t xml:space="preserve"> functions are not needed</w:t>
      </w:r>
      <w:r w:rsidR="00814B37">
        <w:rPr>
          <w:lang w:eastAsia="zh-CN"/>
        </w:rPr>
        <w:t xml:space="preserve"> and</w:t>
      </w:r>
      <w:r w:rsidR="00156884">
        <w:rPr>
          <w:lang w:eastAsia="zh-CN"/>
        </w:rPr>
        <w:t xml:space="preserve"> some layers may be absent.</w:t>
      </w:r>
      <w:r w:rsidR="00AD3362">
        <w:rPr>
          <w:lang w:eastAsia="zh-CN"/>
        </w:rPr>
        <w:t xml:space="preserve"> </w:t>
      </w:r>
      <w:r w:rsidR="003E3BA8">
        <w:rPr>
          <w:lang w:eastAsia="zh-CN"/>
        </w:rPr>
        <w:t xml:space="preserve">For example, </w:t>
      </w:r>
      <w:r w:rsidR="004F0A8B">
        <w:rPr>
          <w:lang w:eastAsia="zh-CN"/>
        </w:rPr>
        <w:t>with no</w:t>
      </w:r>
      <w:r w:rsidR="004F0A8B" w:rsidRPr="00AC114A">
        <w:rPr>
          <w:rFonts w:eastAsia="宋体"/>
          <w:color w:val="FF0000"/>
          <w:lang w:val="en-US" w:eastAsia="ja-JP"/>
        </w:rPr>
        <w:t xml:space="preserve"> </w:t>
      </w:r>
      <w:r w:rsidR="004F0A8B" w:rsidRPr="005D1229">
        <w:rPr>
          <w:rFonts w:eastAsia="宋体"/>
          <w:lang w:val="en-US" w:eastAsia="ja-JP"/>
        </w:rPr>
        <w:t>RRC states</w:t>
      </w:r>
      <w:r w:rsidR="004F0A8B" w:rsidRPr="00763A9F">
        <w:rPr>
          <w:lang w:eastAsia="zh-CN"/>
        </w:rPr>
        <w:t xml:space="preserve">, </w:t>
      </w:r>
      <w:r w:rsidR="00814B37">
        <w:rPr>
          <w:lang w:eastAsia="zh-CN"/>
        </w:rPr>
        <w:t xml:space="preserve">and considering </w:t>
      </w:r>
      <w:r w:rsidR="004F0A8B">
        <w:rPr>
          <w:lang w:eastAsia="zh-CN"/>
        </w:rPr>
        <w:t>the complexity of ASN.1</w:t>
      </w:r>
      <w:r w:rsidR="00814B37">
        <w:rPr>
          <w:lang w:eastAsia="zh-CN"/>
        </w:rPr>
        <w:t xml:space="preserve"> which</w:t>
      </w:r>
      <w:r w:rsidR="004F0A8B">
        <w:rPr>
          <w:lang w:eastAsia="zh-CN"/>
        </w:rPr>
        <w:t xml:space="preserve"> may be hardly supported</w:t>
      </w:r>
      <w:r w:rsidR="00763A9F">
        <w:rPr>
          <w:lang w:eastAsia="zh-CN"/>
        </w:rPr>
        <w:t xml:space="preserve"> </w:t>
      </w:r>
      <w:r w:rsidR="00814B37">
        <w:rPr>
          <w:lang w:eastAsia="zh-CN"/>
        </w:rPr>
        <w:t xml:space="preserve">by </w:t>
      </w:r>
      <w:r w:rsidR="00763A9F">
        <w:rPr>
          <w:lang w:eastAsia="zh-CN"/>
        </w:rPr>
        <w:t>AIoT device</w:t>
      </w:r>
      <w:r w:rsidR="00814B37">
        <w:rPr>
          <w:lang w:eastAsia="zh-CN"/>
        </w:rPr>
        <w:t xml:space="preserve">s, </w:t>
      </w:r>
      <w:r w:rsidR="004F0A8B">
        <w:rPr>
          <w:lang w:eastAsia="zh-CN"/>
        </w:rPr>
        <w:t>the RRC layer may not exist. A</w:t>
      </w:r>
      <w:r w:rsidR="00444360">
        <w:rPr>
          <w:lang w:eastAsia="zh-CN"/>
        </w:rPr>
        <w:t>s</w:t>
      </w:r>
      <w:r w:rsidR="004F0A8B">
        <w:rPr>
          <w:lang w:eastAsia="zh-CN"/>
        </w:rPr>
        <w:t xml:space="preserve"> for SDAP layer, since the service </w:t>
      </w:r>
      <w:r w:rsidR="00814B37">
        <w:rPr>
          <w:lang w:eastAsia="zh-CN"/>
        </w:rPr>
        <w:t>to be provided to the</w:t>
      </w:r>
      <w:r w:rsidR="004F0A8B">
        <w:rPr>
          <w:lang w:eastAsia="zh-CN"/>
        </w:rPr>
        <w:t xml:space="preserve"> device</w:t>
      </w:r>
      <w:r w:rsidR="00814B37">
        <w:rPr>
          <w:lang w:eastAsia="zh-CN"/>
        </w:rPr>
        <w:t xml:space="preserve">s are </w:t>
      </w:r>
      <w:r w:rsidR="004F0A8B">
        <w:rPr>
          <w:lang w:eastAsia="zh-CN"/>
        </w:rPr>
        <w:t xml:space="preserve">very simple, </w:t>
      </w:r>
      <w:r w:rsidR="00814B37">
        <w:rPr>
          <w:lang w:eastAsia="zh-CN"/>
        </w:rPr>
        <w:t xml:space="preserve">e.g. few packets will be </w:t>
      </w:r>
      <w:r w:rsidR="00A60C86">
        <w:rPr>
          <w:lang w:eastAsia="zh-CN"/>
        </w:rPr>
        <w:t>delivered</w:t>
      </w:r>
      <w:r w:rsidR="009C14F1">
        <w:rPr>
          <w:lang w:eastAsia="zh-CN"/>
        </w:rPr>
        <w:t>,</w:t>
      </w:r>
      <w:r w:rsidR="00A60C86">
        <w:rPr>
          <w:lang w:eastAsia="zh-CN"/>
        </w:rPr>
        <w:t xml:space="preserve"> PDU session with QoS Flows are not applicable to AIoT devices, the SDAP layer, </w:t>
      </w:r>
      <w:r w:rsidR="00577BD6">
        <w:rPr>
          <w:lang w:eastAsia="zh-CN"/>
        </w:rPr>
        <w:t>PDCP layer</w:t>
      </w:r>
      <w:r w:rsidR="00BD7A76">
        <w:rPr>
          <w:lang w:eastAsia="zh-CN"/>
        </w:rPr>
        <w:t xml:space="preserve"> </w:t>
      </w:r>
      <w:r w:rsidR="009C14F1">
        <w:rPr>
          <w:lang w:eastAsia="zh-CN"/>
        </w:rPr>
        <w:t xml:space="preserve">(e.g. </w:t>
      </w:r>
      <w:r w:rsidR="003E3BA8" w:rsidRPr="003E3BA8">
        <w:rPr>
          <w:rFonts w:eastAsia="宋体"/>
          <w:lang w:eastAsia="ja-JP"/>
        </w:rPr>
        <w:t>header compression</w:t>
      </w:r>
      <w:r w:rsidR="003E3BA8">
        <w:rPr>
          <w:rFonts w:eastAsia="宋体"/>
          <w:lang w:eastAsia="ja-JP"/>
        </w:rPr>
        <w:t xml:space="preserve">, </w:t>
      </w:r>
      <w:r w:rsidR="003E3BA8" w:rsidRPr="003E3BA8">
        <w:rPr>
          <w:rFonts w:eastAsia="宋体"/>
          <w:lang w:eastAsia="ko-KR"/>
        </w:rPr>
        <w:t>duplication</w:t>
      </w:r>
      <w:r w:rsidR="00721227">
        <w:rPr>
          <w:rFonts w:eastAsia="宋体"/>
          <w:lang w:eastAsia="ko-KR"/>
        </w:rPr>
        <w:t xml:space="preserve"> </w:t>
      </w:r>
      <w:r w:rsidR="009C14F1">
        <w:rPr>
          <w:rFonts w:eastAsia="宋体"/>
          <w:lang w:eastAsia="ko-KR"/>
        </w:rPr>
        <w:t>and</w:t>
      </w:r>
      <w:r w:rsidR="009C14F1" w:rsidRPr="003E3BA8">
        <w:rPr>
          <w:rFonts w:eastAsia="宋体"/>
          <w:lang w:eastAsia="ja-JP"/>
        </w:rPr>
        <w:t xml:space="preserve"> reordering</w:t>
      </w:r>
      <w:r w:rsidR="009C14F1">
        <w:rPr>
          <w:rFonts w:eastAsia="宋体"/>
          <w:lang w:eastAsia="ja-JP"/>
        </w:rPr>
        <w:t>) are</w:t>
      </w:r>
      <w:r w:rsidR="00A60C86">
        <w:rPr>
          <w:rFonts w:eastAsia="宋体"/>
          <w:lang w:eastAsia="ja-JP"/>
        </w:rPr>
        <w:t xml:space="preserve"> also</w:t>
      </w:r>
      <w:r w:rsidR="009C14F1">
        <w:rPr>
          <w:rFonts w:eastAsia="宋体"/>
          <w:lang w:eastAsia="ja-JP"/>
        </w:rPr>
        <w:t xml:space="preserve"> not needed</w:t>
      </w:r>
      <w:r w:rsidR="003E3BA8">
        <w:t>.</w:t>
      </w:r>
      <w:r w:rsidR="001B18D0">
        <w:rPr>
          <w:lang w:eastAsia="zh-CN"/>
        </w:rPr>
        <w:t xml:space="preserve"> </w:t>
      </w:r>
    </w:p>
    <w:p w14:paraId="53FB2C28" w14:textId="77172A0B" w:rsidR="00A60C86" w:rsidRDefault="00A60C86" w:rsidP="00A60C86">
      <w:pPr>
        <w:spacing w:before="240" w:after="0"/>
        <w:jc w:val="both"/>
        <w:rPr>
          <w:lang w:eastAsia="zh-CN"/>
        </w:rPr>
      </w:pPr>
      <w:r>
        <w:rPr>
          <w:lang w:eastAsia="zh-CN"/>
        </w:rPr>
        <w:t>It is understood that the gNB-CU and gNB-DU concept defined in TS 38.401 as follows are not applicable to AIoT RAN node:</w:t>
      </w:r>
    </w:p>
    <w:p w14:paraId="4910AACC" w14:textId="68008A2B" w:rsidR="00A60C86" w:rsidRPr="008859B0" w:rsidRDefault="00A60C86" w:rsidP="008859B0">
      <w:pPr>
        <w:pStyle w:val="ListParagraph"/>
        <w:numPr>
          <w:ilvl w:val="0"/>
          <w:numId w:val="28"/>
        </w:numPr>
        <w:ind w:firstLineChars="0"/>
        <w:rPr>
          <w:color w:val="0070C0"/>
          <w:lang w:eastAsia="ja-JP"/>
        </w:rPr>
      </w:pPr>
      <w:r w:rsidRPr="008859B0">
        <w:rPr>
          <w:b/>
          <w:color w:val="0070C0"/>
          <w:lang w:eastAsia="ja-JP"/>
        </w:rPr>
        <w:t>gNB Central Unit (gNB-CU):</w:t>
      </w:r>
      <w:r w:rsidRPr="008859B0">
        <w:rPr>
          <w:color w:val="0070C0"/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8859B0">
        <w:rPr>
          <w:color w:val="0070C0"/>
        </w:rPr>
        <w:t xml:space="preserve"> </w:t>
      </w:r>
    </w:p>
    <w:p w14:paraId="1F753DFC" w14:textId="0994EA78" w:rsidR="00A60C86" w:rsidRDefault="00A60C86" w:rsidP="00A60C86">
      <w:pPr>
        <w:pStyle w:val="ListParagraph"/>
        <w:numPr>
          <w:ilvl w:val="0"/>
          <w:numId w:val="28"/>
        </w:numPr>
        <w:ind w:firstLineChars="0"/>
        <w:rPr>
          <w:color w:val="0070C0"/>
          <w:lang w:eastAsia="ja-JP"/>
        </w:rPr>
      </w:pPr>
      <w:r w:rsidRPr="008859B0">
        <w:rPr>
          <w:b/>
          <w:color w:val="0070C0"/>
          <w:lang w:eastAsia="ja-JP"/>
        </w:rPr>
        <w:t>gNB Distributed Unit (gNB-DU)</w:t>
      </w:r>
      <w:r w:rsidRPr="008859B0">
        <w:rPr>
          <w:b/>
          <w:color w:val="0070C0"/>
        </w:rPr>
        <w:t>:</w:t>
      </w:r>
      <w:r w:rsidRPr="008859B0">
        <w:rPr>
          <w:color w:val="0070C0"/>
        </w:rPr>
        <w:t xml:space="preserve"> </w:t>
      </w:r>
      <w:r w:rsidRPr="008859B0">
        <w:rPr>
          <w:color w:val="0070C0"/>
          <w:lang w:eastAsia="ja-JP"/>
        </w:rPr>
        <w:t xml:space="preserve">a logical node hosting RLC, MAC and PHY layers of the gNB or en-gNB, and its operation is partly controlled by gNB-CU. </w:t>
      </w:r>
    </w:p>
    <w:p w14:paraId="66FF129F" w14:textId="25E6D093" w:rsidR="00476263" w:rsidRDefault="00A60C86" w:rsidP="00F57CE1">
      <w:pPr>
        <w:jc w:val="both"/>
        <w:rPr>
          <w:lang w:eastAsia="zh-CN"/>
        </w:rPr>
      </w:pPr>
      <w:r>
        <w:rPr>
          <w:lang w:eastAsia="zh-CN"/>
        </w:rPr>
        <w:t xml:space="preserve">For such a lightweight simplified AIoT RAN node, we do not see the need to open the discussion on supporting a new split architecture. And it will </w:t>
      </w:r>
      <w:r w:rsidR="00FD4A5C">
        <w:rPr>
          <w:lang w:eastAsia="zh-CN"/>
        </w:rPr>
        <w:t xml:space="preserve">also </w:t>
      </w:r>
      <w:r>
        <w:rPr>
          <w:lang w:eastAsia="zh-CN"/>
        </w:rPr>
        <w:t>be quite</w:t>
      </w:r>
      <w:r w:rsidR="00A54EA3">
        <w:rPr>
          <w:lang w:eastAsia="zh-CN"/>
        </w:rPr>
        <w:t xml:space="preserve"> </w:t>
      </w:r>
      <w:r>
        <w:rPr>
          <w:lang w:eastAsia="zh-CN"/>
        </w:rPr>
        <w:t xml:space="preserve">complicated </w:t>
      </w:r>
      <w:r w:rsidR="00464A5A">
        <w:rPr>
          <w:lang w:eastAsia="zh-CN"/>
        </w:rPr>
        <w:t xml:space="preserve">to support </w:t>
      </w:r>
      <w:r w:rsidR="00FD4A5C">
        <w:rPr>
          <w:lang w:eastAsia="zh-CN"/>
        </w:rPr>
        <w:t xml:space="preserve">the </w:t>
      </w:r>
      <w:r w:rsidR="00A54EA3">
        <w:rPr>
          <w:lang w:eastAsia="zh-CN"/>
        </w:rPr>
        <w:t xml:space="preserve">additional </w:t>
      </w:r>
      <w:r w:rsidR="00DD0FD1">
        <w:rPr>
          <w:lang w:eastAsia="zh-CN"/>
        </w:rPr>
        <w:t>design</w:t>
      </w:r>
      <w:r w:rsidR="00FD4A5C">
        <w:rPr>
          <w:lang w:eastAsia="zh-CN"/>
        </w:rPr>
        <w:t>s</w:t>
      </w:r>
      <w:r w:rsidR="00DD0FD1">
        <w:rPr>
          <w:lang w:eastAsia="zh-CN"/>
        </w:rPr>
        <w:t xml:space="preserve"> of </w:t>
      </w:r>
      <w:r w:rsidR="00DB2BE2">
        <w:rPr>
          <w:lang w:eastAsia="zh-CN"/>
        </w:rPr>
        <w:t xml:space="preserve">split of </w:t>
      </w:r>
      <w:r w:rsidR="00DD0FD1">
        <w:rPr>
          <w:lang w:eastAsia="zh-CN"/>
        </w:rPr>
        <w:t>function</w:t>
      </w:r>
      <w:r w:rsidR="00DB2BE2">
        <w:rPr>
          <w:lang w:eastAsia="zh-CN"/>
        </w:rPr>
        <w:t>s</w:t>
      </w:r>
      <w:r w:rsidR="00DD0FD1">
        <w:rPr>
          <w:lang w:eastAsia="zh-CN"/>
        </w:rPr>
        <w:t xml:space="preserve"> </w:t>
      </w:r>
      <w:r w:rsidR="00763A9F">
        <w:rPr>
          <w:lang w:eastAsia="zh-CN"/>
        </w:rPr>
        <w:t xml:space="preserve">and </w:t>
      </w:r>
      <w:r w:rsidR="00DD0FD1">
        <w:rPr>
          <w:lang w:eastAsia="zh-CN"/>
        </w:rPr>
        <w:t>the</w:t>
      </w:r>
      <w:r w:rsidR="00A54EA3">
        <w:rPr>
          <w:lang w:eastAsia="zh-CN"/>
        </w:rPr>
        <w:t xml:space="preserve"> additional</w:t>
      </w:r>
      <w:r w:rsidR="00DD0FD1">
        <w:rPr>
          <w:lang w:eastAsia="zh-CN"/>
        </w:rPr>
        <w:t xml:space="preserve"> </w:t>
      </w:r>
      <w:r w:rsidR="00FD4A5C">
        <w:rPr>
          <w:lang w:eastAsia="zh-CN"/>
        </w:rPr>
        <w:t xml:space="preserve">CU DU </w:t>
      </w:r>
      <w:r w:rsidR="00DD0FD1">
        <w:rPr>
          <w:lang w:eastAsia="zh-CN"/>
        </w:rPr>
        <w:t>interaction</w:t>
      </w:r>
      <w:r w:rsidR="00FD4A5C">
        <w:rPr>
          <w:lang w:eastAsia="zh-CN"/>
        </w:rPr>
        <w:t>s</w:t>
      </w:r>
      <w:r w:rsidR="00DD0FD1">
        <w:rPr>
          <w:lang w:eastAsia="zh-CN"/>
        </w:rPr>
        <w:t>.</w:t>
      </w:r>
      <w:r w:rsidR="00D10313">
        <w:rPr>
          <w:lang w:eastAsia="zh-CN"/>
        </w:rPr>
        <w:t xml:space="preserve"> Thus, we would like to not support </w:t>
      </w:r>
      <w:r w:rsidR="00DB2BE2">
        <w:rPr>
          <w:lang w:eastAsia="zh-CN"/>
        </w:rPr>
        <w:t xml:space="preserve">RAN </w:t>
      </w:r>
      <w:r w:rsidR="00D10313">
        <w:rPr>
          <w:lang w:eastAsia="zh-CN"/>
        </w:rPr>
        <w:t>split architecture for AIoT in Rel-19</w:t>
      </w:r>
      <w:r w:rsidR="00A54EA3" w:rsidRPr="00A54EA3">
        <w:rPr>
          <w:lang w:eastAsia="zh-CN"/>
        </w:rPr>
        <w:t xml:space="preserve"> </w:t>
      </w:r>
      <w:r w:rsidR="00A54EA3">
        <w:rPr>
          <w:lang w:eastAsia="zh-CN"/>
        </w:rPr>
        <w:t>a</w:t>
      </w:r>
      <w:r w:rsidR="00763A9F">
        <w:rPr>
          <w:lang w:eastAsia="zh-CN"/>
        </w:rPr>
        <w:t>t</w:t>
      </w:r>
      <w:r w:rsidR="00A54EA3">
        <w:rPr>
          <w:lang w:eastAsia="zh-CN"/>
        </w:rPr>
        <w:t xml:space="preserve"> least</w:t>
      </w:r>
      <w:r w:rsidR="00D10313">
        <w:rPr>
          <w:lang w:eastAsia="zh-CN"/>
        </w:rPr>
        <w:t>.</w:t>
      </w:r>
      <w:r w:rsidR="00DD0FD1">
        <w:rPr>
          <w:lang w:eastAsia="zh-CN"/>
        </w:rPr>
        <w:t xml:space="preserve"> </w:t>
      </w:r>
    </w:p>
    <w:p w14:paraId="7EC83DEB" w14:textId="170744A7" w:rsidR="00ED2A9C" w:rsidRPr="00770BC0" w:rsidRDefault="00ED2A9C" w:rsidP="00ED2A9C">
      <w:pPr>
        <w:numPr>
          <w:ilvl w:val="0"/>
          <w:numId w:val="20"/>
        </w:numPr>
        <w:overflowPunct w:val="0"/>
        <w:autoSpaceDE w:val="0"/>
        <w:autoSpaceDN w:val="0"/>
        <w:spacing w:before="100" w:beforeAutospacing="1" w:after="0"/>
        <w:rPr>
          <w:b/>
        </w:rPr>
      </w:pPr>
      <w:r w:rsidRPr="00770BC0">
        <w:rPr>
          <w:b/>
        </w:rPr>
        <w:t>Proposal</w:t>
      </w:r>
      <w:r w:rsidR="0005046E">
        <w:rPr>
          <w:b/>
        </w:rPr>
        <w:t xml:space="preserve"> </w:t>
      </w:r>
      <w:r w:rsidR="00F57CE1">
        <w:rPr>
          <w:b/>
        </w:rPr>
        <w:t>3</w:t>
      </w:r>
      <w:r w:rsidRPr="00770BC0">
        <w:rPr>
          <w:b/>
        </w:rPr>
        <w:t xml:space="preserve">: </w:t>
      </w:r>
      <w:r w:rsidR="00F57CE1">
        <w:rPr>
          <w:b/>
        </w:rPr>
        <w:t>N</w:t>
      </w:r>
      <w:r w:rsidR="00F57CE1" w:rsidRPr="00770BC0">
        <w:rPr>
          <w:b/>
        </w:rPr>
        <w:t xml:space="preserve">o </w:t>
      </w:r>
      <w:r w:rsidRPr="00770BC0">
        <w:rPr>
          <w:b/>
        </w:rPr>
        <w:t xml:space="preserve">need to support </w:t>
      </w:r>
      <w:r w:rsidR="00D10313">
        <w:rPr>
          <w:b/>
        </w:rPr>
        <w:t xml:space="preserve">RAN </w:t>
      </w:r>
      <w:r w:rsidRPr="00770BC0">
        <w:rPr>
          <w:b/>
        </w:rPr>
        <w:t xml:space="preserve">split architecture </w:t>
      </w:r>
      <w:r w:rsidR="00FD4A5C">
        <w:rPr>
          <w:b/>
        </w:rPr>
        <w:t>for AIoT</w:t>
      </w:r>
      <w:r w:rsidRPr="00770BC0">
        <w:rPr>
          <w:b/>
        </w:rPr>
        <w:t>.</w:t>
      </w:r>
    </w:p>
    <w:p w14:paraId="62FC6358" w14:textId="77777777" w:rsidR="00ED2A9C" w:rsidRDefault="00ED2A9C" w:rsidP="00ED2A9C">
      <w:pPr>
        <w:numPr>
          <w:ilvl w:val="0"/>
          <w:numId w:val="20"/>
        </w:numPr>
        <w:overflowPunct w:val="0"/>
        <w:autoSpaceDE w:val="0"/>
        <w:autoSpaceDN w:val="0"/>
        <w:spacing w:before="100" w:beforeAutospacing="1" w:after="0"/>
      </w:pPr>
    </w:p>
    <w:p w14:paraId="077C144B" w14:textId="441A7215" w:rsidR="00ED2A9C" w:rsidRPr="00E8514D" w:rsidRDefault="00FC78AC" w:rsidP="00E8514D">
      <w:pPr>
        <w:pStyle w:val="ListParagraph"/>
        <w:ind w:left="720" w:firstLineChars="0" w:hanging="720"/>
        <w:outlineLvl w:val="1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2.4</w:t>
      </w:r>
      <w:r w:rsidR="005F49C1">
        <w:rPr>
          <w:rFonts w:ascii="Arial" w:hAnsi="Arial" w:cs="Arial"/>
          <w:sz w:val="32"/>
          <w:szCs w:val="32"/>
          <w:lang w:eastAsia="zh-CN"/>
        </w:rPr>
        <w:tab/>
      </w:r>
      <w:r w:rsidR="00ED2A9C" w:rsidRPr="00E8514D">
        <w:rPr>
          <w:rFonts w:ascii="Arial" w:hAnsi="Arial" w:cs="Arial"/>
          <w:sz w:val="32"/>
          <w:szCs w:val="32"/>
          <w:lang w:eastAsia="zh-CN"/>
        </w:rPr>
        <w:t>QoS concept</w:t>
      </w:r>
    </w:p>
    <w:p w14:paraId="2F092C2C" w14:textId="161747F3" w:rsidR="00C41454" w:rsidRDefault="00A07ED5" w:rsidP="00C41454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>For AIoT service,</w:t>
      </w:r>
      <w:r w:rsidR="002A5B96">
        <w:rPr>
          <w:lang w:eastAsia="zh-CN"/>
        </w:rPr>
        <w:t xml:space="preserve"> </w:t>
      </w:r>
      <w:r w:rsidR="00C41454">
        <w:rPr>
          <w:lang w:eastAsia="zh-CN"/>
        </w:rPr>
        <w:t xml:space="preserve">the main services to be provided include inventory (group of </w:t>
      </w:r>
      <w:r w:rsidR="00C41454">
        <w:rPr>
          <w:rFonts w:hint="eastAsia"/>
          <w:lang w:eastAsia="zh-CN"/>
        </w:rPr>
        <w:t>devices</w:t>
      </w:r>
      <w:r w:rsidR="00C41454">
        <w:rPr>
          <w:lang w:eastAsia="zh-CN"/>
        </w:rPr>
        <w:t xml:space="preserve"> or single device) and Command (per device read/write/disable).</w:t>
      </w:r>
      <w:r w:rsidR="002A5B96">
        <w:rPr>
          <w:lang w:eastAsia="zh-CN"/>
        </w:rPr>
        <w:t xml:space="preserve"> In the inventory procedure, the device</w:t>
      </w:r>
      <w:r w:rsidR="00C41454">
        <w:rPr>
          <w:lang w:eastAsia="zh-CN"/>
        </w:rPr>
        <w:t>s may</w:t>
      </w:r>
      <w:r w:rsidR="002A5B96">
        <w:rPr>
          <w:lang w:eastAsia="zh-CN"/>
        </w:rPr>
        <w:t xml:space="preserve"> only report </w:t>
      </w:r>
      <w:r w:rsidR="00C41454">
        <w:rPr>
          <w:lang w:eastAsia="zh-CN"/>
        </w:rPr>
        <w:t xml:space="preserve">their </w:t>
      </w:r>
      <w:r w:rsidR="002A5B96">
        <w:rPr>
          <w:lang w:eastAsia="zh-CN"/>
        </w:rPr>
        <w:t>device ID</w:t>
      </w:r>
      <w:r w:rsidR="00C41454">
        <w:rPr>
          <w:lang w:eastAsia="zh-CN"/>
        </w:rPr>
        <w:t>s</w:t>
      </w:r>
      <w:r w:rsidR="002A5B96">
        <w:rPr>
          <w:lang w:eastAsia="zh-CN"/>
        </w:rPr>
        <w:t>. In the command procedure, when the device receives a command (</w:t>
      </w:r>
      <w:r w:rsidR="00C41454">
        <w:rPr>
          <w:lang w:eastAsia="zh-CN"/>
        </w:rPr>
        <w:t>e.g.,</w:t>
      </w:r>
      <w:r w:rsidR="002A5B96">
        <w:rPr>
          <w:lang w:eastAsia="zh-CN"/>
        </w:rPr>
        <w:t xml:space="preserve"> Read), it may</w:t>
      </w:r>
      <w:r w:rsidR="00763A9F">
        <w:rPr>
          <w:lang w:eastAsia="zh-CN"/>
        </w:rPr>
        <w:t xml:space="preserve"> </w:t>
      </w:r>
      <w:r w:rsidR="002A5B96">
        <w:rPr>
          <w:lang w:eastAsia="zh-CN"/>
        </w:rPr>
        <w:t>just send response (</w:t>
      </w:r>
      <w:r w:rsidR="00C41454">
        <w:rPr>
          <w:lang w:eastAsia="zh-CN"/>
        </w:rPr>
        <w:t>e.g.,</w:t>
      </w:r>
      <w:r w:rsidR="002A5B96">
        <w:rPr>
          <w:lang w:eastAsia="zh-CN"/>
        </w:rPr>
        <w:t xml:space="preserve"> Read response). </w:t>
      </w:r>
    </w:p>
    <w:p w14:paraId="1D8ECF63" w14:textId="07AA96D3" w:rsidR="004F1B1C" w:rsidRPr="005259DA" w:rsidRDefault="00C41454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lang w:eastAsia="zh-CN"/>
        </w:rPr>
        <w:t>Considering that</w:t>
      </w:r>
      <w:r w:rsidR="002A5B96">
        <w:rPr>
          <w:lang w:eastAsia="zh-CN"/>
        </w:rPr>
        <w:t xml:space="preserve"> there is no concurrent service</w:t>
      </w:r>
      <w:r w:rsidR="004F39EA">
        <w:rPr>
          <w:lang w:eastAsia="zh-CN"/>
        </w:rPr>
        <w:t>,</w:t>
      </w:r>
      <w:r w:rsidR="002A5B96">
        <w:rPr>
          <w:lang w:eastAsia="zh-CN"/>
        </w:rPr>
        <w:t xml:space="preserve"> the traffic packet size is very small (e.g. the maximum size is 1000</w:t>
      </w:r>
      <w:r>
        <w:rPr>
          <w:lang w:eastAsia="zh-CN"/>
        </w:rPr>
        <w:t xml:space="preserve"> </w:t>
      </w:r>
      <w:r w:rsidR="002A5B96">
        <w:rPr>
          <w:lang w:eastAsia="zh-CN"/>
        </w:rPr>
        <w:t>bits</w:t>
      </w:r>
      <w:r w:rsidR="00F43281" w:rsidRPr="00F43281">
        <w:t xml:space="preserve"> </w:t>
      </w:r>
      <w:r w:rsidR="00C01663">
        <w:t xml:space="preserve">as </w:t>
      </w:r>
      <w:r w:rsidR="00F43281">
        <w:t>listed in section 5.5 of [2]</w:t>
      </w:r>
      <w:r w:rsidR="002A5B96">
        <w:rPr>
          <w:lang w:eastAsia="zh-CN"/>
        </w:rPr>
        <w:t>)</w:t>
      </w:r>
      <w:r w:rsidR="001D739D">
        <w:rPr>
          <w:lang w:eastAsia="zh-CN"/>
        </w:rPr>
        <w:t xml:space="preserve">, and </w:t>
      </w:r>
      <w:r w:rsidR="004F1B1C">
        <w:rPr>
          <w:lang w:eastAsia="zh-CN"/>
        </w:rPr>
        <w:t>the AIoT device</w:t>
      </w:r>
      <w:r w:rsidR="004F39EA">
        <w:rPr>
          <w:lang w:eastAsia="zh-CN"/>
        </w:rPr>
        <w:t>s</w:t>
      </w:r>
      <w:r w:rsidR="004F1B1C">
        <w:rPr>
          <w:lang w:eastAsia="zh-CN"/>
        </w:rPr>
        <w:t xml:space="preserve"> may also not have the capability to p</w:t>
      </w:r>
      <w:r w:rsidR="004F1B1C" w:rsidRPr="004F1B1C">
        <w:rPr>
          <w:lang w:eastAsia="zh-CN"/>
        </w:rPr>
        <w:t>rocess</w:t>
      </w:r>
      <w:r w:rsidR="004F1B1C">
        <w:rPr>
          <w:lang w:eastAsia="zh-CN"/>
        </w:rPr>
        <w:t xml:space="preserve"> </w:t>
      </w:r>
      <w:r w:rsidR="004F1B1C">
        <w:rPr>
          <w:rFonts w:hint="eastAsia"/>
          <w:lang w:eastAsia="zh-CN"/>
        </w:rPr>
        <w:t>the</w:t>
      </w:r>
      <w:r w:rsidR="004F1B1C">
        <w:rPr>
          <w:lang w:eastAsia="zh-CN"/>
        </w:rPr>
        <w:t xml:space="preserve"> </w:t>
      </w:r>
      <w:r w:rsidR="004F1B1C">
        <w:rPr>
          <w:rFonts w:hint="eastAsia"/>
          <w:lang w:eastAsia="zh-CN"/>
        </w:rPr>
        <w:t>requirement</w:t>
      </w:r>
      <w:r w:rsidR="004F1B1C">
        <w:rPr>
          <w:lang w:eastAsia="zh-CN"/>
        </w:rPr>
        <w:t xml:space="preserve"> </w:t>
      </w:r>
      <w:r w:rsidR="004F1B1C">
        <w:rPr>
          <w:rFonts w:hint="eastAsia"/>
          <w:lang w:eastAsia="zh-CN"/>
        </w:rPr>
        <w:t>of</w:t>
      </w:r>
      <w:r w:rsidR="004F1B1C">
        <w:rPr>
          <w:lang w:eastAsia="zh-CN"/>
        </w:rPr>
        <w:t xml:space="preserve"> </w:t>
      </w:r>
      <w:r w:rsidR="004F1B1C" w:rsidRPr="004F1B1C">
        <w:rPr>
          <w:lang w:eastAsia="zh-CN"/>
        </w:rPr>
        <w:t>QoS</w:t>
      </w:r>
      <w:r w:rsidR="004F1B1C">
        <w:rPr>
          <w:lang w:eastAsia="zh-CN"/>
        </w:rPr>
        <w:t xml:space="preserve"> and store the </w:t>
      </w:r>
      <w:r w:rsidR="004F1B1C" w:rsidRPr="001B7C50">
        <w:t>QoS profile</w:t>
      </w:r>
      <w:r w:rsidR="004E6106">
        <w:rPr>
          <w:lang w:eastAsia="zh-CN"/>
        </w:rPr>
        <w:t xml:space="preserve">, there </w:t>
      </w:r>
      <w:r w:rsidR="004F39EA">
        <w:rPr>
          <w:lang w:eastAsia="zh-CN"/>
        </w:rPr>
        <w:t xml:space="preserve">seems </w:t>
      </w:r>
      <w:r w:rsidR="004E6106">
        <w:rPr>
          <w:lang w:eastAsia="zh-CN"/>
        </w:rPr>
        <w:t xml:space="preserve">no </w:t>
      </w:r>
      <w:r w:rsidR="004F39EA">
        <w:rPr>
          <w:lang w:eastAsia="zh-CN"/>
        </w:rPr>
        <w:t xml:space="preserve">strong motivation </w:t>
      </w:r>
      <w:r w:rsidR="004E6106" w:rsidRPr="004E6106">
        <w:rPr>
          <w:lang w:eastAsia="zh-CN"/>
        </w:rPr>
        <w:t xml:space="preserve">to support QoS concept at least </w:t>
      </w:r>
      <w:r w:rsidR="00F10BDF">
        <w:rPr>
          <w:lang w:eastAsia="zh-CN"/>
        </w:rPr>
        <w:t>in Rel-19</w:t>
      </w:r>
      <w:r w:rsidR="004E6106">
        <w:rPr>
          <w:lang w:eastAsia="zh-CN"/>
        </w:rPr>
        <w:t xml:space="preserve"> from RAN3 point of view. </w:t>
      </w:r>
      <w:r w:rsidR="004F39EA">
        <w:rPr>
          <w:lang w:eastAsia="zh-CN"/>
        </w:rPr>
        <w:t>Note that</w:t>
      </w:r>
      <w:r w:rsidR="004F39EA">
        <w:t xml:space="preserve"> many exiting QoS</w:t>
      </w:r>
      <w:r w:rsidR="004F39EA" w:rsidRPr="004F1B1C">
        <w:rPr>
          <w:lang w:eastAsia="zh-CN"/>
        </w:rPr>
        <w:t xml:space="preserve"> parameters</w:t>
      </w:r>
      <w:r w:rsidR="004F39EA">
        <w:rPr>
          <w:lang w:eastAsia="zh-CN"/>
        </w:rPr>
        <w:t xml:space="preserve"> are not suitable for AIoT service, e.g. PDB, PER, </w:t>
      </w:r>
      <w:r w:rsidR="004F39EA" w:rsidRPr="001B7C50">
        <w:t>A</w:t>
      </w:r>
      <w:r w:rsidR="004F39EA" w:rsidRPr="001B7C50">
        <w:rPr>
          <w:lang w:eastAsia="zh-CN"/>
        </w:rPr>
        <w:t>veraging window</w:t>
      </w:r>
      <w:r w:rsidR="004F39EA">
        <w:rPr>
          <w:rFonts w:hint="eastAsia"/>
          <w:lang w:eastAsia="zh-CN"/>
        </w:rPr>
        <w:t>,</w:t>
      </w:r>
      <w:r w:rsidR="004F39EA">
        <w:rPr>
          <w:lang w:eastAsia="zh-CN"/>
        </w:rPr>
        <w:t xml:space="preserve"> etc.</w:t>
      </w:r>
    </w:p>
    <w:p w14:paraId="20AFF5C6" w14:textId="54EB189E" w:rsidR="00ED2A9C" w:rsidRPr="005C5CB2" w:rsidRDefault="00ED2A9C" w:rsidP="005C5CB2">
      <w:pPr>
        <w:numPr>
          <w:ilvl w:val="0"/>
          <w:numId w:val="20"/>
        </w:numPr>
        <w:overflowPunct w:val="0"/>
        <w:autoSpaceDE w:val="0"/>
        <w:autoSpaceDN w:val="0"/>
        <w:spacing w:before="100" w:beforeAutospacing="1" w:after="0"/>
        <w:rPr>
          <w:b/>
        </w:rPr>
      </w:pPr>
      <w:r w:rsidRPr="00A07ED5">
        <w:rPr>
          <w:b/>
        </w:rPr>
        <w:t>Proposal</w:t>
      </w:r>
      <w:r w:rsidR="0005046E">
        <w:rPr>
          <w:b/>
        </w:rPr>
        <w:t xml:space="preserve"> </w:t>
      </w:r>
      <w:r w:rsidR="004F39EA">
        <w:rPr>
          <w:b/>
        </w:rPr>
        <w:t>4</w:t>
      </w:r>
      <w:r w:rsidRPr="00A07ED5">
        <w:rPr>
          <w:b/>
        </w:rPr>
        <w:t xml:space="preserve">: </w:t>
      </w:r>
      <w:r w:rsidR="004F39EA">
        <w:rPr>
          <w:b/>
        </w:rPr>
        <w:t xml:space="preserve">There is no strong motivation to </w:t>
      </w:r>
      <w:r w:rsidRPr="00A07ED5">
        <w:rPr>
          <w:b/>
        </w:rPr>
        <w:t>support QoS concept</w:t>
      </w:r>
      <w:r w:rsidR="004F39EA">
        <w:rPr>
          <w:b/>
        </w:rPr>
        <w:t xml:space="preserve"> for AIoT</w:t>
      </w:r>
      <w:r w:rsidRPr="00A07ED5">
        <w:rPr>
          <w:b/>
        </w:rPr>
        <w:t xml:space="preserve"> at least </w:t>
      </w:r>
      <w:r w:rsidR="00895456">
        <w:rPr>
          <w:b/>
        </w:rPr>
        <w:t>in Rel-19</w:t>
      </w:r>
      <w:r w:rsidRPr="00A07ED5">
        <w:rPr>
          <w:b/>
        </w:rPr>
        <w:t>.</w:t>
      </w:r>
    </w:p>
    <w:p w14:paraId="0240E1FD" w14:textId="74902CB5" w:rsidR="005C0A63" w:rsidRDefault="00712FC5" w:rsidP="005C0A63">
      <w:pPr>
        <w:pStyle w:val="Heading1"/>
      </w:pPr>
      <w:r>
        <w:t>3</w:t>
      </w:r>
      <w:r w:rsidR="005C0A63">
        <w:tab/>
      </w:r>
      <w:r w:rsidR="005C0A63">
        <w:tab/>
        <w:t>Conclusion</w:t>
      </w:r>
    </w:p>
    <w:p w14:paraId="43D9C790" w14:textId="1525D3D7" w:rsidR="001D7C2B" w:rsidRDefault="00D5750D" w:rsidP="001D7C2B">
      <w:r w:rsidRPr="00D5750D">
        <w:t xml:space="preserve">In this contribution, we discussed the </w:t>
      </w:r>
      <w:r w:rsidR="00985972" w:rsidRPr="00D5750D">
        <w:t xml:space="preserve">potential </w:t>
      </w:r>
      <w:r w:rsidR="00985972" w:rsidRPr="001F4827">
        <w:t xml:space="preserve">impacts on </w:t>
      </w:r>
      <w:r w:rsidR="00DB2BE2">
        <w:t xml:space="preserve">RAN architecture </w:t>
      </w:r>
      <w:r w:rsidR="001C4437">
        <w:t>to support AIo</w:t>
      </w:r>
      <w:r w:rsidR="00877505">
        <w:rPr>
          <w:rFonts w:hint="eastAsia"/>
        </w:rPr>
        <w:t>T</w:t>
      </w:r>
      <w:r w:rsidR="001D7C2B" w:rsidRPr="00D5750D">
        <w:t>. And we have the following proposals:</w:t>
      </w:r>
    </w:p>
    <w:p w14:paraId="673C8FCF" w14:textId="27D25D9E" w:rsidR="004F39EA" w:rsidRPr="008859B0" w:rsidRDefault="004F39EA" w:rsidP="001D7C2B">
      <w:pPr>
        <w:rPr>
          <w:b/>
          <w:bCs/>
          <w:u w:val="single"/>
        </w:rPr>
      </w:pPr>
      <w:r w:rsidRPr="008859B0">
        <w:rPr>
          <w:b/>
          <w:bCs/>
          <w:u w:val="single"/>
        </w:rPr>
        <w:t>Topology 1 and Topology 2</w:t>
      </w:r>
    </w:p>
    <w:p w14:paraId="2CA13A87" w14:textId="09EE627F" w:rsidR="004F39EA" w:rsidRDefault="004F39EA" w:rsidP="008859B0">
      <w:pPr>
        <w:overflowPunct w:val="0"/>
        <w:autoSpaceDE w:val="0"/>
        <w:autoSpaceDN w:val="0"/>
        <w:spacing w:before="100" w:beforeAutospacing="1" w:after="0"/>
        <w:ind w:left="284"/>
        <w:rPr>
          <w:b/>
        </w:rPr>
      </w:pPr>
      <w:r w:rsidRPr="00140ED5">
        <w:rPr>
          <w:b/>
        </w:rPr>
        <w:t>Proposal</w:t>
      </w:r>
      <w:r>
        <w:rPr>
          <w:b/>
        </w:rPr>
        <w:t xml:space="preserve"> 1</w:t>
      </w:r>
      <w:r w:rsidRPr="00140ED5">
        <w:rPr>
          <w:b/>
        </w:rPr>
        <w:t xml:space="preserve">: </w:t>
      </w:r>
      <w:r>
        <w:rPr>
          <w:b/>
        </w:rPr>
        <w:t xml:space="preserve">RAN3 </w:t>
      </w:r>
      <w:r w:rsidRPr="00140ED5">
        <w:rPr>
          <w:b/>
        </w:rPr>
        <w:t>prioritize</w:t>
      </w:r>
      <w:r>
        <w:rPr>
          <w:b/>
        </w:rPr>
        <w:t xml:space="preserve">s the discussion </w:t>
      </w:r>
      <w:r>
        <w:rPr>
          <w:b/>
          <w:lang w:eastAsia="zh-CN"/>
        </w:rPr>
        <w:t>on</w:t>
      </w:r>
      <w:r>
        <w:rPr>
          <w:b/>
        </w:rPr>
        <w:t xml:space="preserve"> Topology 1</w:t>
      </w:r>
      <w:r w:rsidRPr="00140ED5">
        <w:rPr>
          <w:b/>
        </w:rPr>
        <w:t>, and wait</w:t>
      </w:r>
      <w:r>
        <w:rPr>
          <w:b/>
        </w:rPr>
        <w:t>s</w:t>
      </w:r>
      <w:r w:rsidRPr="00140ED5">
        <w:rPr>
          <w:b/>
        </w:rPr>
        <w:t xml:space="preserve"> for</w:t>
      </w:r>
      <w:r>
        <w:rPr>
          <w:b/>
        </w:rPr>
        <w:t xml:space="preserve"> RAN2 </w:t>
      </w:r>
      <w:r w:rsidR="00152B5D">
        <w:rPr>
          <w:b/>
        </w:rPr>
        <w:t xml:space="preserve">and </w:t>
      </w:r>
      <w:r>
        <w:rPr>
          <w:b/>
        </w:rPr>
        <w:t>SA2</w:t>
      </w:r>
      <w:r w:rsidRPr="00140ED5">
        <w:rPr>
          <w:b/>
        </w:rPr>
        <w:t xml:space="preserve"> </w:t>
      </w:r>
      <w:r>
        <w:rPr>
          <w:b/>
        </w:rPr>
        <w:t>progress about T</w:t>
      </w:r>
      <w:r>
        <w:rPr>
          <w:rFonts w:hint="eastAsia"/>
          <w:b/>
          <w:lang w:eastAsia="zh-CN"/>
        </w:rPr>
        <w:t>o</w:t>
      </w:r>
      <w:r>
        <w:rPr>
          <w:b/>
        </w:rPr>
        <w:t>pology</w:t>
      </w:r>
      <w:r w:rsidRPr="00140ED5">
        <w:rPr>
          <w:b/>
        </w:rPr>
        <w:t xml:space="preserve"> 2 </w:t>
      </w:r>
      <w:r>
        <w:rPr>
          <w:b/>
        </w:rPr>
        <w:t xml:space="preserve">of </w:t>
      </w:r>
      <w:r w:rsidRPr="00140ED5">
        <w:rPr>
          <w:b/>
        </w:rPr>
        <w:t>intermediate UE.</w:t>
      </w:r>
    </w:p>
    <w:p w14:paraId="4C5E448C" w14:textId="61C57077" w:rsidR="004F39EA" w:rsidRDefault="004F39EA" w:rsidP="008859B0">
      <w:pPr>
        <w:spacing w:before="240"/>
        <w:rPr>
          <w:b/>
          <w:bCs/>
          <w:u w:val="single"/>
        </w:rPr>
      </w:pPr>
      <w:r w:rsidRPr="008859B0">
        <w:rPr>
          <w:b/>
          <w:bCs/>
          <w:u w:val="single"/>
        </w:rPr>
        <w:t>CN-RAN interface</w:t>
      </w:r>
    </w:p>
    <w:p w14:paraId="6E787266" w14:textId="7B628FAE" w:rsidR="004F39EA" w:rsidRPr="008859B0" w:rsidRDefault="004F39EA" w:rsidP="008859B0">
      <w:pPr>
        <w:ind w:left="284"/>
        <w:rPr>
          <w:u w:val="single"/>
        </w:rPr>
      </w:pPr>
      <w:r w:rsidRPr="004F39EA">
        <w:rPr>
          <w:b/>
          <w:bCs/>
          <w:u w:val="single"/>
        </w:rPr>
        <w:t>Observation:</w:t>
      </w:r>
      <w:r w:rsidRPr="008859B0">
        <w:rPr>
          <w:u w:val="single"/>
        </w:rPr>
        <w:t xml:space="preserve"> there are three alternatives for the CN-RAN interface based on SA2 TR:</w:t>
      </w:r>
    </w:p>
    <w:p w14:paraId="425342AE" w14:textId="77777777" w:rsidR="004F39EA" w:rsidRDefault="004F39EA" w:rsidP="008859B0">
      <w:pPr>
        <w:pStyle w:val="ListParagraph"/>
        <w:numPr>
          <w:ilvl w:val="0"/>
          <w:numId w:val="29"/>
        </w:numPr>
        <w:overflowPunct w:val="0"/>
        <w:autoSpaceDE w:val="0"/>
        <w:autoSpaceDN w:val="0"/>
        <w:spacing w:before="100" w:beforeAutospacing="1" w:after="0"/>
        <w:ind w:left="1004" w:firstLineChars="0"/>
        <w:jc w:val="both"/>
        <w:rPr>
          <w:lang w:eastAsia="zh-CN"/>
        </w:rPr>
      </w:pPr>
      <w:r>
        <w:rPr>
          <w:lang w:eastAsia="zh-CN"/>
        </w:rPr>
        <w:t>Alternative 1: the AIoT RAN node connecting to the AIoT capable AMF (AMF support AIoT function)</w:t>
      </w:r>
    </w:p>
    <w:p w14:paraId="0F31E721" w14:textId="77777777" w:rsidR="004F39EA" w:rsidRDefault="004F39EA" w:rsidP="008859B0">
      <w:pPr>
        <w:pStyle w:val="ListParagraph"/>
        <w:numPr>
          <w:ilvl w:val="0"/>
          <w:numId w:val="29"/>
        </w:numPr>
        <w:overflowPunct w:val="0"/>
        <w:autoSpaceDE w:val="0"/>
        <w:autoSpaceDN w:val="0"/>
        <w:spacing w:before="100" w:beforeAutospacing="1" w:after="0"/>
        <w:ind w:left="1004" w:firstLineChars="0"/>
        <w:jc w:val="both"/>
        <w:rPr>
          <w:lang w:eastAsia="zh-CN"/>
        </w:rPr>
      </w:pPr>
      <w:r>
        <w:rPr>
          <w:lang w:eastAsia="zh-CN"/>
        </w:rPr>
        <w:t>Alternative 2: the AIoT RAN node connecting to the new AIoTMF via AMF</w:t>
      </w:r>
    </w:p>
    <w:p w14:paraId="087C8F45" w14:textId="77777777" w:rsidR="004F39EA" w:rsidRDefault="004F39EA" w:rsidP="008859B0">
      <w:pPr>
        <w:pStyle w:val="ListParagraph"/>
        <w:numPr>
          <w:ilvl w:val="0"/>
          <w:numId w:val="29"/>
        </w:numPr>
        <w:overflowPunct w:val="0"/>
        <w:autoSpaceDE w:val="0"/>
        <w:autoSpaceDN w:val="0"/>
        <w:spacing w:before="100" w:beforeAutospacing="1" w:after="0"/>
        <w:ind w:left="1004" w:firstLineChars="0"/>
        <w:jc w:val="both"/>
        <w:rPr>
          <w:lang w:eastAsia="zh-CN"/>
        </w:rPr>
      </w:pPr>
      <w:r>
        <w:rPr>
          <w:lang w:eastAsia="zh-CN"/>
        </w:rPr>
        <w:t xml:space="preserve">Alternative 3: the AIoT RAN node connecting to the new AIoTMF </w:t>
      </w:r>
      <w:r>
        <w:rPr>
          <w:rFonts w:hint="eastAsia"/>
          <w:lang w:eastAsia="zh-CN"/>
        </w:rPr>
        <w:t>directly</w:t>
      </w:r>
    </w:p>
    <w:p w14:paraId="379DD1D3" w14:textId="77777777" w:rsidR="004F39EA" w:rsidRDefault="004F39EA" w:rsidP="008859B0">
      <w:pPr>
        <w:overflowPunct w:val="0"/>
        <w:autoSpaceDE w:val="0"/>
        <w:autoSpaceDN w:val="0"/>
        <w:spacing w:before="100" w:beforeAutospacing="1" w:after="0"/>
        <w:ind w:left="284"/>
        <w:jc w:val="both"/>
        <w:rPr>
          <w:lang w:eastAsia="zh-CN"/>
        </w:rPr>
      </w:pPr>
      <w:r w:rsidRPr="008859B0">
        <w:rPr>
          <w:b/>
        </w:rPr>
        <w:lastRenderedPageBreak/>
        <w:t xml:space="preserve">Proposal 2-1: In case of Alt 1 </w:t>
      </w:r>
      <w:r w:rsidRPr="008859B0">
        <w:rPr>
          <w:b/>
          <w:lang w:eastAsia="zh-CN"/>
        </w:rPr>
        <w:t xml:space="preserve">and Alt 2, NG interface is reused, RAN3 need to enhance NGAP specification to support new AIoT functionalities, procedures and messages. </w:t>
      </w:r>
    </w:p>
    <w:p w14:paraId="05B6FF92" w14:textId="2C4DE08F" w:rsidR="004F39EA" w:rsidRPr="00930C30" w:rsidRDefault="004F39EA" w:rsidP="008859B0">
      <w:pPr>
        <w:numPr>
          <w:ilvl w:val="1"/>
          <w:numId w:val="20"/>
        </w:numPr>
        <w:tabs>
          <w:tab w:val="clear" w:pos="0"/>
          <w:tab w:val="num" w:pos="284"/>
        </w:tabs>
        <w:overflowPunct w:val="0"/>
        <w:autoSpaceDE w:val="0"/>
        <w:autoSpaceDN w:val="0"/>
        <w:spacing w:before="100" w:beforeAutospacing="1" w:after="0"/>
        <w:ind w:left="284"/>
        <w:rPr>
          <w:b/>
        </w:rPr>
      </w:pPr>
      <w:r w:rsidRPr="00432022">
        <w:rPr>
          <w:b/>
        </w:rPr>
        <w:t>Proposal</w:t>
      </w:r>
      <w:r>
        <w:rPr>
          <w:b/>
        </w:rPr>
        <w:t xml:space="preserve"> 2-2</w:t>
      </w:r>
      <w:r w:rsidRPr="00432022">
        <w:rPr>
          <w:b/>
        </w:rPr>
        <w:t xml:space="preserve">: </w:t>
      </w:r>
      <w:r>
        <w:rPr>
          <w:b/>
        </w:rPr>
        <w:t xml:space="preserve">In case of Alt 3, RAN3 may need to introduce a new interface (name FFS), and the </w:t>
      </w:r>
      <w:r w:rsidRPr="00930C30">
        <w:rPr>
          <w:b/>
        </w:rPr>
        <w:t xml:space="preserve">new </w:t>
      </w:r>
      <w:r>
        <w:rPr>
          <w:b/>
        </w:rPr>
        <w:t xml:space="preserve">interface should use </w:t>
      </w:r>
      <w:r w:rsidRPr="00930C30">
        <w:rPr>
          <w:b/>
        </w:rPr>
        <w:t xml:space="preserve">protocol stack </w:t>
      </w:r>
      <w:r>
        <w:rPr>
          <w:b/>
        </w:rPr>
        <w:t>XX</w:t>
      </w:r>
      <w:r w:rsidRPr="00930C30">
        <w:rPr>
          <w:b/>
        </w:rPr>
        <w:t>AP/SCTP/IP</w:t>
      </w:r>
      <w:r w:rsidRPr="00516DB5">
        <w:rPr>
          <w:b/>
        </w:rPr>
        <w:t xml:space="preserve"> as </w:t>
      </w:r>
      <w:r w:rsidR="00F3169A">
        <w:rPr>
          <w:b/>
        </w:rPr>
        <w:t>other RAN3 control plane interfaces</w:t>
      </w:r>
      <w:r w:rsidRPr="00516DB5">
        <w:rPr>
          <w:b/>
        </w:rPr>
        <w:t>.</w:t>
      </w:r>
    </w:p>
    <w:p w14:paraId="71E145E1" w14:textId="77777777" w:rsidR="004F39EA" w:rsidRPr="008859B0" w:rsidRDefault="004F39EA" w:rsidP="008859B0">
      <w:pPr>
        <w:spacing w:before="240" w:after="0"/>
        <w:rPr>
          <w:b/>
          <w:bCs/>
          <w:u w:val="single"/>
        </w:rPr>
      </w:pPr>
      <w:r w:rsidRPr="008859B0">
        <w:rPr>
          <w:b/>
          <w:bCs/>
          <w:u w:val="single"/>
        </w:rPr>
        <w:t>Whether to support RAN split architecture</w:t>
      </w:r>
    </w:p>
    <w:p w14:paraId="223CB14C" w14:textId="77777777" w:rsidR="004F39EA" w:rsidRPr="00770BC0" w:rsidRDefault="004F39EA" w:rsidP="008859B0">
      <w:pPr>
        <w:overflowPunct w:val="0"/>
        <w:autoSpaceDE w:val="0"/>
        <w:autoSpaceDN w:val="0"/>
        <w:spacing w:before="100" w:beforeAutospacing="1" w:after="0"/>
        <w:ind w:left="284"/>
        <w:jc w:val="both"/>
        <w:rPr>
          <w:b/>
          <w:lang w:eastAsia="zh-CN"/>
        </w:rPr>
      </w:pPr>
      <w:r w:rsidRPr="00770BC0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770BC0">
        <w:rPr>
          <w:b/>
          <w:lang w:eastAsia="zh-CN"/>
        </w:rPr>
        <w:t xml:space="preserve">: </w:t>
      </w:r>
      <w:r>
        <w:rPr>
          <w:b/>
          <w:lang w:eastAsia="zh-CN"/>
        </w:rPr>
        <w:t>N</w:t>
      </w:r>
      <w:r w:rsidRPr="00770BC0">
        <w:rPr>
          <w:b/>
          <w:lang w:eastAsia="zh-CN"/>
        </w:rPr>
        <w:t xml:space="preserve">o need to support </w:t>
      </w:r>
      <w:r>
        <w:rPr>
          <w:b/>
          <w:lang w:eastAsia="zh-CN"/>
        </w:rPr>
        <w:t xml:space="preserve">RAN </w:t>
      </w:r>
      <w:r w:rsidRPr="00770BC0">
        <w:rPr>
          <w:b/>
          <w:lang w:eastAsia="zh-CN"/>
        </w:rPr>
        <w:t xml:space="preserve">split architecture </w:t>
      </w:r>
      <w:r>
        <w:rPr>
          <w:b/>
          <w:lang w:eastAsia="zh-CN"/>
        </w:rPr>
        <w:t>for AIoT</w:t>
      </w:r>
      <w:r w:rsidRPr="00770BC0">
        <w:rPr>
          <w:b/>
          <w:lang w:eastAsia="zh-CN"/>
        </w:rPr>
        <w:t>.</w:t>
      </w:r>
    </w:p>
    <w:p w14:paraId="0D6A691C" w14:textId="7A12481A" w:rsidR="004F39EA" w:rsidRPr="008859B0" w:rsidRDefault="004F39EA" w:rsidP="008859B0">
      <w:pPr>
        <w:spacing w:before="240" w:after="0"/>
        <w:rPr>
          <w:b/>
          <w:bCs/>
          <w:u w:val="single"/>
        </w:rPr>
      </w:pPr>
      <w:r w:rsidRPr="008859B0">
        <w:rPr>
          <w:b/>
          <w:bCs/>
          <w:u w:val="single"/>
        </w:rPr>
        <w:t>QoS concept</w:t>
      </w:r>
    </w:p>
    <w:p w14:paraId="0F2F1246" w14:textId="0CFECAF4" w:rsidR="004F39EA" w:rsidRDefault="004F39EA" w:rsidP="004F39EA">
      <w:pPr>
        <w:overflowPunct w:val="0"/>
        <w:autoSpaceDE w:val="0"/>
        <w:autoSpaceDN w:val="0"/>
        <w:spacing w:before="100" w:beforeAutospacing="1" w:after="0"/>
        <w:ind w:left="284"/>
        <w:jc w:val="both"/>
        <w:rPr>
          <w:b/>
        </w:rPr>
      </w:pPr>
      <w:r w:rsidRPr="00A07ED5">
        <w:rPr>
          <w:b/>
        </w:rPr>
        <w:t>Proposal</w:t>
      </w:r>
      <w:r>
        <w:rPr>
          <w:b/>
        </w:rPr>
        <w:t xml:space="preserve"> 4</w:t>
      </w:r>
      <w:r w:rsidRPr="00A07ED5">
        <w:rPr>
          <w:b/>
        </w:rPr>
        <w:t xml:space="preserve">: </w:t>
      </w:r>
      <w:r>
        <w:rPr>
          <w:b/>
        </w:rPr>
        <w:t xml:space="preserve">There is no strong motivation to </w:t>
      </w:r>
      <w:r w:rsidRPr="00A07ED5">
        <w:rPr>
          <w:b/>
        </w:rPr>
        <w:t>support QoS concept</w:t>
      </w:r>
      <w:r>
        <w:rPr>
          <w:b/>
        </w:rPr>
        <w:t xml:space="preserve"> for AIoT</w:t>
      </w:r>
      <w:r w:rsidRPr="00A07ED5">
        <w:rPr>
          <w:b/>
        </w:rPr>
        <w:t xml:space="preserve"> at least </w:t>
      </w:r>
      <w:r>
        <w:rPr>
          <w:b/>
        </w:rPr>
        <w:t>in Rel-19</w:t>
      </w:r>
      <w:r w:rsidRPr="00A07ED5">
        <w:rPr>
          <w:b/>
        </w:rPr>
        <w:t>.</w:t>
      </w:r>
    </w:p>
    <w:p w14:paraId="25BC9FAD" w14:textId="5E0F4215" w:rsidR="004F39EA" w:rsidRPr="008859B0" w:rsidRDefault="004F39EA" w:rsidP="008859B0">
      <w:pPr>
        <w:overflowPunct w:val="0"/>
        <w:autoSpaceDE w:val="0"/>
        <w:autoSpaceDN w:val="0"/>
        <w:spacing w:before="100" w:beforeAutospacing="1" w:after="0"/>
        <w:jc w:val="both"/>
        <w:rPr>
          <w:b/>
          <w:bCs/>
          <w:color w:val="C00000"/>
          <w:u w:val="single"/>
        </w:rPr>
      </w:pPr>
      <w:r w:rsidRPr="008859B0">
        <w:rPr>
          <w:b/>
          <w:color w:val="C00000"/>
        </w:rPr>
        <w:t xml:space="preserve">With the above observation and proposals, the corresponding </w:t>
      </w:r>
      <w:r w:rsidR="00A926EC">
        <w:rPr>
          <w:b/>
          <w:color w:val="C00000"/>
        </w:rPr>
        <w:t>TP</w:t>
      </w:r>
      <w:r w:rsidRPr="008859B0">
        <w:rPr>
          <w:b/>
          <w:color w:val="C00000"/>
        </w:rPr>
        <w:t xml:space="preserve"> to the TR is provided in section 5.</w:t>
      </w:r>
    </w:p>
    <w:p w14:paraId="15A575C8" w14:textId="105AD60C" w:rsidR="001316DA" w:rsidRPr="007D3E81" w:rsidRDefault="00FC78AC" w:rsidP="001316DA">
      <w:pPr>
        <w:pStyle w:val="Heading1"/>
      </w:pPr>
      <w:r>
        <w:t>4</w:t>
      </w:r>
      <w:r w:rsidR="001316DA">
        <w:t xml:space="preserve">. </w:t>
      </w:r>
      <w:r w:rsidR="001316DA" w:rsidRPr="007D3E81">
        <w:t>Reference</w:t>
      </w:r>
    </w:p>
    <w:p w14:paraId="07A43BAC" w14:textId="570B3E86" w:rsidR="001316DA" w:rsidRPr="009D6A0B" w:rsidRDefault="0072580A" w:rsidP="001316DA">
      <w:pPr>
        <w:numPr>
          <w:ilvl w:val="0"/>
          <w:numId w:val="17"/>
        </w:numPr>
        <w:spacing w:after="120"/>
        <w:rPr>
          <w:lang w:eastAsia="zh-CN"/>
        </w:rPr>
      </w:pPr>
      <w:r w:rsidRPr="0072580A">
        <w:rPr>
          <w:rFonts w:eastAsia="等线"/>
        </w:rPr>
        <w:t>RP-234058</w:t>
      </w:r>
      <w:r w:rsidR="001316DA" w:rsidRPr="00F62681">
        <w:rPr>
          <w:rFonts w:eastAsia="等线"/>
        </w:rPr>
        <w:t>, "</w:t>
      </w:r>
      <w:r w:rsidR="009B6AE2" w:rsidRPr="009B6AE2">
        <w:rPr>
          <w:rFonts w:eastAsia="等线"/>
        </w:rPr>
        <w:t>New SID: Study on solutions for Ambient IoT (Internet of Things) in NR</w:t>
      </w:r>
      <w:r w:rsidR="001316DA" w:rsidRPr="00F62681">
        <w:rPr>
          <w:rFonts w:eastAsia="等线"/>
        </w:rPr>
        <w:t>", RAN#</w:t>
      </w:r>
      <w:r w:rsidR="00A85BED">
        <w:rPr>
          <w:rFonts w:eastAsia="等线"/>
        </w:rPr>
        <w:t>102</w:t>
      </w:r>
    </w:p>
    <w:p w14:paraId="15F47E14" w14:textId="6D4C8125" w:rsidR="005D0792" w:rsidRPr="008859B0" w:rsidRDefault="005D0792" w:rsidP="002A70AA">
      <w:pPr>
        <w:numPr>
          <w:ilvl w:val="0"/>
          <w:numId w:val="17"/>
        </w:numPr>
        <w:spacing w:after="120"/>
        <w:rPr>
          <w:rFonts w:eastAsia="等线"/>
        </w:rPr>
      </w:pPr>
      <w:r>
        <w:rPr>
          <w:rFonts w:eastAsia="等线"/>
        </w:rPr>
        <w:t xml:space="preserve">3GPP TR 38.848 V18.0.0, </w:t>
      </w:r>
      <w:r w:rsidRPr="005D0792">
        <w:rPr>
          <w:rFonts w:eastAsia="等线"/>
        </w:rPr>
        <w:t>Study on Ambient IoT (Internet of Things) in RAN</w:t>
      </w:r>
      <w:r>
        <w:rPr>
          <w:rFonts w:eastAsia="等线"/>
        </w:rPr>
        <w:t xml:space="preserve"> </w:t>
      </w:r>
      <w:r w:rsidRPr="00206426">
        <w:t>(</w:t>
      </w:r>
      <w:r w:rsidRPr="00206426">
        <w:rPr>
          <w:rStyle w:val="ZGSM"/>
        </w:rPr>
        <w:t>Release 18</w:t>
      </w:r>
      <w:r w:rsidRPr="00206426">
        <w:t>)</w:t>
      </w:r>
    </w:p>
    <w:p w14:paraId="0E835ECB" w14:textId="76FA38A5" w:rsidR="004F39EA" w:rsidRDefault="005D0792" w:rsidP="00A90145">
      <w:pPr>
        <w:numPr>
          <w:ilvl w:val="0"/>
          <w:numId w:val="17"/>
        </w:numPr>
        <w:spacing w:after="120"/>
        <w:rPr>
          <w:rFonts w:eastAsia="等线"/>
        </w:rPr>
      </w:pPr>
      <w:r w:rsidRPr="005D0792">
        <w:rPr>
          <w:rFonts w:eastAsia="等线"/>
        </w:rPr>
        <w:t>3GPP TR 23.700-13 V0.2.0, Study on Architecture support of</w:t>
      </w:r>
      <w:r w:rsidRPr="005D0792">
        <w:rPr>
          <w:rFonts w:eastAsia="等线"/>
          <w:lang w:eastAsia="zh-CN"/>
        </w:rPr>
        <w:t xml:space="preserve"> </w:t>
      </w:r>
      <w:r w:rsidRPr="005D0792">
        <w:rPr>
          <w:rFonts w:eastAsia="等线"/>
        </w:rPr>
        <w:t>Ambient power-enabled Internet of Things</w:t>
      </w:r>
    </w:p>
    <w:p w14:paraId="785C0AA6" w14:textId="03B48E6F" w:rsidR="00A926EC" w:rsidRPr="00A926EC" w:rsidRDefault="00A926EC" w:rsidP="000300C0">
      <w:pPr>
        <w:numPr>
          <w:ilvl w:val="0"/>
          <w:numId w:val="17"/>
        </w:numPr>
        <w:spacing w:after="120"/>
        <w:rPr>
          <w:rFonts w:eastAsia="等线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1-2401795 </w:t>
      </w:r>
      <w:r w:rsidRPr="000D2401">
        <w:rPr>
          <w:lang w:eastAsia="zh-CN"/>
        </w:rPr>
        <w:t>Skeleton for TR 38.769 “Study on Solutions for Ambient IoT (Internet of Things)” v0.0.1</w:t>
      </w:r>
      <w:r w:rsidRPr="000D2401">
        <w:rPr>
          <w:rFonts w:hint="eastAsia"/>
          <w:lang w:eastAsia="zh-CN"/>
        </w:rPr>
        <w:t>，</w:t>
      </w:r>
      <w:r w:rsidRPr="000D2401">
        <w:rPr>
          <w:rFonts w:hint="eastAsia"/>
          <w:lang w:eastAsia="zh-CN"/>
        </w:rPr>
        <w:t xml:space="preserve"> </w:t>
      </w:r>
      <w:r w:rsidRPr="000D2401">
        <w:rPr>
          <w:lang w:eastAsia="zh-CN"/>
        </w:rPr>
        <w:t>Huawei (TR editor)</w:t>
      </w:r>
    </w:p>
    <w:p w14:paraId="488D1348" w14:textId="5C776E79" w:rsidR="004F39EA" w:rsidRDefault="004F39EA" w:rsidP="004F39EA">
      <w:pPr>
        <w:pStyle w:val="Heading1"/>
        <w:rPr>
          <w:lang w:eastAsia="zh-CN"/>
        </w:rPr>
      </w:pPr>
      <w:r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>38.469</w:t>
      </w:r>
      <w:r w:rsidR="00A926EC">
        <w:rPr>
          <w:lang w:eastAsia="zh-CN"/>
        </w:rPr>
        <w:t xml:space="preserve"> </w:t>
      </w:r>
      <w:r w:rsidR="00A926EC" w:rsidRPr="00EB0048">
        <w:rPr>
          <w:sz w:val="32"/>
          <w:szCs w:val="18"/>
          <w:lang w:eastAsia="zh-CN"/>
        </w:rPr>
        <w:t xml:space="preserve">(based on </w:t>
      </w:r>
      <w:r w:rsidR="00EB0048">
        <w:rPr>
          <w:sz w:val="32"/>
          <w:szCs w:val="18"/>
          <w:lang w:eastAsia="zh-CN"/>
        </w:rPr>
        <w:t>v0.0.1</w:t>
      </w:r>
      <w:r w:rsidR="00A926EC" w:rsidRPr="00EB0048">
        <w:rPr>
          <w:sz w:val="32"/>
          <w:szCs w:val="18"/>
          <w:lang w:eastAsia="zh-CN"/>
        </w:rPr>
        <w:t xml:space="preserve"> in R1-2401795)</w:t>
      </w:r>
    </w:p>
    <w:p w14:paraId="5E260545" w14:textId="7DECA564" w:rsidR="007D70E9" w:rsidRPr="008859B0" w:rsidRDefault="007D70E9" w:rsidP="007D70E9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63BFCBF3" w14:textId="77777777" w:rsidR="00EB0048" w:rsidRDefault="00EB0048" w:rsidP="00EB0048">
      <w:pPr>
        <w:pStyle w:val="Heading2"/>
      </w:pPr>
      <w:bookmarkStart w:id="5" w:name="definitions"/>
      <w:bookmarkStart w:id="6" w:name="_Toc160111585"/>
      <w:bookmarkEnd w:id="5"/>
      <w:r>
        <w:t>3.1</w:t>
      </w:r>
      <w:r>
        <w:tab/>
        <w:t>Terms</w:t>
      </w:r>
      <w:bookmarkEnd w:id="6"/>
    </w:p>
    <w:p w14:paraId="50000D75" w14:textId="77777777" w:rsidR="00EB0048" w:rsidRDefault="00EB0048" w:rsidP="00EB0048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D1115BA" w14:textId="77777777" w:rsidR="00EB0048" w:rsidRDefault="00EB0048" w:rsidP="00EB0048">
      <w:r>
        <w:rPr>
          <w:b/>
        </w:rPr>
        <w:t>example:</w:t>
      </w:r>
      <w:r>
        <w:t xml:space="preserve"> text used to clarify abstract rules by applying them literally.</w:t>
      </w:r>
    </w:p>
    <w:p w14:paraId="037B3A58" w14:textId="77777777" w:rsidR="00EB0048" w:rsidRDefault="00EB0048" w:rsidP="00EB0048">
      <w:pPr>
        <w:pStyle w:val="Heading2"/>
      </w:pPr>
      <w:bookmarkStart w:id="7" w:name="_Toc160111586"/>
      <w:r>
        <w:t>3.2</w:t>
      </w:r>
      <w:r>
        <w:tab/>
        <w:t>Symbols</w:t>
      </w:r>
      <w:bookmarkEnd w:id="7"/>
    </w:p>
    <w:p w14:paraId="2979F72B" w14:textId="77777777" w:rsidR="00EB0048" w:rsidRDefault="00EB0048" w:rsidP="00EB0048">
      <w:pPr>
        <w:keepNext/>
      </w:pPr>
      <w:r>
        <w:t>For the purposes of the present document, the following symbols apply:</w:t>
      </w:r>
    </w:p>
    <w:p w14:paraId="470C051C" w14:textId="77777777" w:rsidR="00EB0048" w:rsidRDefault="00EB0048" w:rsidP="00EB0048">
      <w:pPr>
        <w:pStyle w:val="EW"/>
      </w:pPr>
      <w:r>
        <w:t>&lt;symbol&gt;</w:t>
      </w:r>
      <w:r>
        <w:tab/>
        <w:t>&lt;Explanation&gt;</w:t>
      </w:r>
    </w:p>
    <w:p w14:paraId="332CF0DE" w14:textId="77777777" w:rsidR="00EB0048" w:rsidRDefault="00EB0048" w:rsidP="00EB0048">
      <w:pPr>
        <w:pStyle w:val="EW"/>
      </w:pPr>
    </w:p>
    <w:p w14:paraId="5E214B7D" w14:textId="77777777" w:rsidR="00EB0048" w:rsidRDefault="00EB0048" w:rsidP="00EB0048">
      <w:pPr>
        <w:pStyle w:val="Heading2"/>
      </w:pPr>
      <w:bookmarkStart w:id="8" w:name="_Toc160111587"/>
      <w:r>
        <w:t>3.3</w:t>
      </w:r>
      <w:r>
        <w:tab/>
        <w:t>Abbreviations</w:t>
      </w:r>
      <w:bookmarkEnd w:id="8"/>
    </w:p>
    <w:p w14:paraId="3E59E841" w14:textId="77777777" w:rsidR="00EB0048" w:rsidRDefault="00EB0048" w:rsidP="00EB0048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BDFFC4A" w14:textId="7C4206D2" w:rsidR="00322751" w:rsidRDefault="00322751" w:rsidP="00EB0048">
      <w:pPr>
        <w:pStyle w:val="EW"/>
        <w:rPr>
          <w:ins w:id="9" w:author="Huawei" w:date="2024-03-25T11:39:00Z"/>
        </w:rPr>
      </w:pPr>
      <w:ins w:id="10" w:author="Huawei" w:date="2024-03-25T11:38:00Z">
        <w:r>
          <w:t>AIoT</w:t>
        </w:r>
        <w:r>
          <w:tab/>
          <w:t>Ambient I</w:t>
        </w:r>
      </w:ins>
      <w:ins w:id="11" w:author="Huawei" w:date="2024-03-25T11:39:00Z">
        <w:r>
          <w:t>oT</w:t>
        </w:r>
      </w:ins>
    </w:p>
    <w:p w14:paraId="1A2FEA65" w14:textId="13AA0073" w:rsidR="00EB0048" w:rsidRDefault="00EB0048" w:rsidP="00EB0048">
      <w:pPr>
        <w:pStyle w:val="EW"/>
      </w:pPr>
      <w:r>
        <w:t>DO-A</w:t>
      </w:r>
      <w:r>
        <w:tab/>
        <w:t>Device-originated autonomous</w:t>
      </w:r>
    </w:p>
    <w:p w14:paraId="3B3FE3EE" w14:textId="77777777" w:rsidR="00EB0048" w:rsidRDefault="00EB0048" w:rsidP="00EB0048">
      <w:pPr>
        <w:pStyle w:val="EW"/>
      </w:pPr>
      <w:r>
        <w:t>DO-DTT</w:t>
      </w:r>
      <w:r>
        <w:tab/>
        <w:t>Device-originated by device-terminated trigger</w:t>
      </w:r>
    </w:p>
    <w:p w14:paraId="1D1806FE" w14:textId="77777777" w:rsidR="00EB0048" w:rsidRDefault="00EB0048" w:rsidP="00EB0048">
      <w:pPr>
        <w:pStyle w:val="EW"/>
      </w:pPr>
      <w:r>
        <w:t>DT</w:t>
      </w:r>
      <w:r>
        <w:tab/>
        <w:t>Device-terminated</w:t>
      </w:r>
    </w:p>
    <w:p w14:paraId="3DD0F678" w14:textId="77777777" w:rsidR="00EB0048" w:rsidRDefault="00EB0048" w:rsidP="00EB0048">
      <w:pPr>
        <w:pStyle w:val="EW"/>
      </w:pPr>
      <w:r>
        <w:t>FR</w:t>
      </w:r>
      <w:r>
        <w:tab/>
        <w:t>Frequency Range</w:t>
      </w:r>
    </w:p>
    <w:p w14:paraId="148C3C47" w14:textId="77777777" w:rsidR="00EB0048" w:rsidRDefault="00EB0048" w:rsidP="00EB004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IoT</w:t>
      </w:r>
      <w:r>
        <w:rPr>
          <w:lang w:eastAsia="en-GB"/>
        </w:rPr>
        <w:tab/>
        <w:t>Internet of Things</w:t>
      </w:r>
    </w:p>
    <w:p w14:paraId="62F12BBC" w14:textId="77777777" w:rsidR="00EB0048" w:rsidRDefault="00EB0048" w:rsidP="00EB004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LPWA</w:t>
      </w:r>
      <w:r>
        <w:rPr>
          <w:lang w:eastAsia="en-GB"/>
        </w:rPr>
        <w:tab/>
        <w:t>Low-power, wide-area</w:t>
      </w:r>
    </w:p>
    <w:p w14:paraId="5927B120" w14:textId="77777777" w:rsidR="00EB0048" w:rsidRDefault="00EB0048" w:rsidP="00EB004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LTE-MTC</w:t>
      </w:r>
      <w:r>
        <w:rPr>
          <w:lang w:eastAsia="en-GB"/>
        </w:rPr>
        <w:tab/>
        <w:t>Long Term Evolution – Machine Type Communication</w:t>
      </w:r>
    </w:p>
    <w:p w14:paraId="62C2ECB1" w14:textId="77777777" w:rsidR="00EB0048" w:rsidRDefault="00EB0048" w:rsidP="00EB004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NB-IoT</w:t>
      </w:r>
      <w:r>
        <w:rPr>
          <w:lang w:eastAsia="en-GB"/>
        </w:rPr>
        <w:tab/>
        <w:t>Narrowband IoT</w:t>
      </w:r>
    </w:p>
    <w:p w14:paraId="6AFF3ADC" w14:textId="77777777" w:rsidR="00EB0048" w:rsidRDefault="00EB0048" w:rsidP="00EB0048">
      <w:pPr>
        <w:pStyle w:val="EW"/>
      </w:pPr>
      <w:r>
        <w:t>RFID</w:t>
      </w:r>
      <w:r>
        <w:tab/>
        <w:t>Radio frequency identification</w:t>
      </w:r>
    </w:p>
    <w:p w14:paraId="5C81EDBA" w14:textId="77777777" w:rsidR="00EB0048" w:rsidRDefault="00EB0048" w:rsidP="00EB0048">
      <w:pPr>
        <w:pStyle w:val="EW"/>
      </w:pPr>
      <w:r>
        <w:lastRenderedPageBreak/>
        <w:t>SFO</w:t>
      </w:r>
      <w:r>
        <w:tab/>
        <w:t>Sampling frequency offset</w:t>
      </w:r>
    </w:p>
    <w:p w14:paraId="7A91EE0D" w14:textId="4B666B53" w:rsidR="007D70E9" w:rsidRDefault="007D70E9" w:rsidP="007D70E9">
      <w:pPr>
        <w:rPr>
          <w:lang w:eastAsia="zh-CN"/>
        </w:rPr>
      </w:pPr>
    </w:p>
    <w:p w14:paraId="404DE09C" w14:textId="4611DFAC" w:rsidR="007D70E9" w:rsidRPr="008859B0" w:rsidRDefault="007D70E9" w:rsidP="007D70E9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Next Change----------------</w:t>
      </w:r>
    </w:p>
    <w:p w14:paraId="59EE908D" w14:textId="77777777" w:rsidR="00EB0048" w:rsidRDefault="00EB0048" w:rsidP="00EB0048">
      <w:pPr>
        <w:pStyle w:val="Heading2"/>
      </w:pPr>
      <w:bookmarkStart w:id="12" w:name="_Toc160111601"/>
      <w:r>
        <w:t>6.4</w:t>
      </w:r>
      <w:r>
        <w:tab/>
        <w:t>RAN architecture aspects</w:t>
      </w:r>
      <w:bookmarkEnd w:id="12"/>
    </w:p>
    <w:p w14:paraId="302C6570" w14:textId="1D291B42" w:rsidR="00EB0048" w:rsidRDefault="00EB0048" w:rsidP="00BA3CC9">
      <w:pPr>
        <w:rPr>
          <w:ins w:id="13" w:author="Huawei" w:date="2024-03-25T11:37:00Z"/>
          <w:i/>
          <w:iCs/>
        </w:rPr>
      </w:pPr>
      <w:r>
        <w:rPr>
          <w:i/>
          <w:iCs/>
        </w:rPr>
        <w:t>Editor’s note: Corresponds to the second RAN3 objective in the SID.</w:t>
      </w:r>
    </w:p>
    <w:p w14:paraId="30AFF947" w14:textId="77777777" w:rsidR="00BC43B0" w:rsidRDefault="00BC43B0" w:rsidP="00BC43B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" w:author="Huawei" w:date="2024-03-25T11:37:00Z"/>
        </w:rPr>
      </w:pPr>
      <w:ins w:id="15" w:author="Huawei" w:date="2024-03-25T11:37:00Z">
        <w:r w:rsidRPr="0092181B">
          <w:rPr>
            <w:rFonts w:eastAsia="Times New Roman"/>
            <w:lang w:eastAsia="ja-JP"/>
          </w:rPr>
          <w:t>6.</w:t>
        </w:r>
        <w:r>
          <w:rPr>
            <w:rFonts w:eastAsia="Times New Roman"/>
            <w:lang w:eastAsia="ja-JP"/>
          </w:rPr>
          <w:t>4</w:t>
        </w:r>
        <w:r w:rsidRPr="0092181B">
          <w:rPr>
            <w:rFonts w:eastAsia="Times New Roman"/>
            <w:lang w:eastAsia="ja-JP"/>
          </w:rPr>
          <w:t>.1</w:t>
        </w:r>
        <w:r w:rsidRPr="0092181B">
          <w:rPr>
            <w:rFonts w:eastAsia="Times New Roman"/>
            <w:lang w:eastAsia="ja-JP"/>
          </w:rPr>
          <w:tab/>
          <w:t>General</w:t>
        </w:r>
      </w:ins>
    </w:p>
    <w:p w14:paraId="69FAEEBC" w14:textId="77777777" w:rsidR="00BC43B0" w:rsidRDefault="00BC43B0" w:rsidP="00BC43B0">
      <w:pPr>
        <w:rPr>
          <w:ins w:id="16" w:author="Huawei" w:date="2024-03-25T11:37:00Z"/>
          <w:lang w:eastAsia="ja-JP"/>
        </w:rPr>
      </w:pPr>
      <w:ins w:id="17" w:author="Huawei" w:date="2024-03-25T11:37:00Z">
        <w:r>
          <w:rPr>
            <w:lang w:eastAsia="ja-JP"/>
          </w:rPr>
          <w:t xml:space="preserve">The AIoT RAN node provides AIoT radio interface to communicate with the AIoT devices. </w:t>
        </w:r>
      </w:ins>
    </w:p>
    <w:p w14:paraId="5AA5893F" w14:textId="77777777" w:rsidR="00BC43B0" w:rsidRDefault="00BC43B0" w:rsidP="00BC43B0">
      <w:pPr>
        <w:rPr>
          <w:ins w:id="18" w:author="Huawei" w:date="2024-03-25T11:37:00Z"/>
          <w:lang w:eastAsia="ja-JP"/>
        </w:rPr>
      </w:pPr>
      <w:ins w:id="19" w:author="Huawei" w:date="2024-03-25T11:37:00Z">
        <w:r w:rsidRPr="00B8401F">
          <w:rPr>
            <w:lang w:eastAsia="ja-JP"/>
          </w:rPr>
          <w:t xml:space="preserve">The </w:t>
        </w:r>
        <w:r>
          <w:rPr>
            <w:lang w:eastAsia="zh-CN"/>
          </w:rPr>
          <w:t>AIoT RAN node</w:t>
        </w:r>
        <w:r w:rsidRPr="00B8401F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connect</w:t>
        </w:r>
        <w:r>
          <w:rPr>
            <w:lang w:eastAsia="ja-JP"/>
          </w:rPr>
          <w:t>s to 5GC based on one of the following ways:</w:t>
        </w:r>
      </w:ins>
    </w:p>
    <w:p w14:paraId="1B8F25C2" w14:textId="41E0FD9E" w:rsidR="00BC43B0" w:rsidRDefault="00BC43B0" w:rsidP="00BC43B0">
      <w:pPr>
        <w:pStyle w:val="ListParagraph"/>
        <w:numPr>
          <w:ilvl w:val="0"/>
          <w:numId w:val="30"/>
        </w:numPr>
        <w:ind w:firstLineChars="0"/>
        <w:rPr>
          <w:ins w:id="20" w:author="Huawei" w:date="2024-03-25T11:37:00Z"/>
          <w:lang w:eastAsia="ja-JP"/>
        </w:rPr>
      </w:pPr>
      <w:ins w:id="21" w:author="Huawei" w:date="2024-03-25T11:37:00Z">
        <w:r>
          <w:rPr>
            <w:lang w:eastAsia="zh-CN"/>
          </w:rPr>
          <w:t xml:space="preserve">In case </w:t>
        </w:r>
        <w:r>
          <w:rPr>
            <w:lang w:eastAsia="ja-JP"/>
          </w:rPr>
          <w:t>the AIoT RAN node connecting to the AIoT capable AMF (AMF support</w:t>
        </w:r>
      </w:ins>
      <w:ins w:id="22" w:author="Huawei" w:date="2024-03-25T11:44:00Z">
        <w:r w:rsidR="003B776B">
          <w:rPr>
            <w:lang w:eastAsia="ja-JP"/>
          </w:rPr>
          <w:t>s</w:t>
        </w:r>
      </w:ins>
      <w:ins w:id="23" w:author="Huawei" w:date="2024-03-25T11:37:00Z">
        <w:r>
          <w:rPr>
            <w:lang w:eastAsia="ja-JP"/>
          </w:rPr>
          <w:t xml:space="preserve"> AIoT function), or the AIoT RAN node connecting to the new AIoTMF via AMF, </w:t>
        </w:r>
      </w:ins>
      <w:ins w:id="24" w:author="Huawei" w:date="2024-03-25T11:45:00Z">
        <w:r w:rsidR="003B776B">
          <w:rPr>
            <w:lang w:eastAsia="ja-JP"/>
          </w:rPr>
          <w:t xml:space="preserve">the </w:t>
        </w:r>
      </w:ins>
      <w:ins w:id="25" w:author="Huawei" w:date="2024-03-25T11:37:00Z">
        <w:r>
          <w:rPr>
            <w:lang w:eastAsia="ja-JP"/>
          </w:rPr>
          <w:t>NG interface is used.</w:t>
        </w:r>
      </w:ins>
    </w:p>
    <w:p w14:paraId="5DA83E38" w14:textId="77777777" w:rsidR="00BC43B0" w:rsidRDefault="00BC43B0" w:rsidP="00BC43B0">
      <w:pPr>
        <w:pStyle w:val="ListParagraph"/>
        <w:numPr>
          <w:ilvl w:val="0"/>
          <w:numId w:val="30"/>
        </w:numPr>
        <w:ind w:firstLineChars="0"/>
        <w:rPr>
          <w:ins w:id="26" w:author="Huawei" w:date="2024-03-25T11:37:00Z"/>
          <w:lang w:eastAsia="ja-JP"/>
        </w:rPr>
      </w:pPr>
      <w:ins w:id="27" w:author="Huawei" w:date="2024-03-25T11:3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</w:t>
        </w:r>
        <w:r>
          <w:rPr>
            <w:lang w:eastAsia="ja-JP"/>
          </w:rPr>
          <w:t xml:space="preserve">the AIoT RAN node connecting to the new AIoTMF </w:t>
        </w:r>
        <w:r>
          <w:rPr>
            <w:rFonts w:hint="eastAsia"/>
            <w:lang w:eastAsia="ja-JP"/>
          </w:rPr>
          <w:t>directly</w:t>
        </w:r>
        <w:r>
          <w:rPr>
            <w:lang w:eastAsia="ja-JP"/>
          </w:rPr>
          <w:t xml:space="preserve">, a new </w:t>
        </w:r>
        <w:r w:rsidRPr="003B776B">
          <w:rPr>
            <w:lang w:eastAsia="ja-JP"/>
          </w:rPr>
          <w:t xml:space="preserve">CN-RAN </w:t>
        </w:r>
        <w:r>
          <w:rPr>
            <w:lang w:eastAsia="ja-JP"/>
          </w:rPr>
          <w:t xml:space="preserve">interface </w:t>
        </w:r>
        <w:r w:rsidRPr="00261353">
          <w:rPr>
            <w:lang w:eastAsia="ja-JP"/>
          </w:rPr>
          <w:t>(</w:t>
        </w:r>
        <w:r w:rsidRPr="00C91D83">
          <w:rPr>
            <w:lang w:eastAsia="zh-CN"/>
          </w:rPr>
          <w:t>XXAP/SCTP/IP</w:t>
        </w:r>
        <w:r w:rsidRPr="00261353">
          <w:rPr>
            <w:lang w:eastAsia="ja-JP"/>
          </w:rPr>
          <w:t>)</w:t>
        </w:r>
        <w:r>
          <w:rPr>
            <w:lang w:eastAsia="ja-JP"/>
          </w:rPr>
          <w:t xml:space="preserve"> is used.</w:t>
        </w:r>
      </w:ins>
    </w:p>
    <w:p w14:paraId="1A67D3C5" w14:textId="6379D88A" w:rsidR="00BC43B0" w:rsidRPr="005A2AF9" w:rsidRDefault="00BC43B0" w:rsidP="005A2AF9">
      <w:pPr>
        <w:rPr>
          <w:ins w:id="28" w:author="Huawei" w:date="2024-03-25T11:37:00Z"/>
          <w:i/>
          <w:iCs/>
        </w:rPr>
      </w:pPr>
      <w:ins w:id="29" w:author="Huawei" w:date="2024-03-25T11:37:00Z">
        <w:r w:rsidRPr="005A2AF9">
          <w:rPr>
            <w:i/>
            <w:iCs/>
          </w:rPr>
          <w:t>Editor’s note:</w:t>
        </w:r>
        <w:r w:rsidRPr="005A2AF9">
          <w:rPr>
            <w:i/>
            <w:iCs/>
          </w:rPr>
          <w:tab/>
          <w:t xml:space="preserve">The core </w:t>
        </w:r>
        <w:r w:rsidRPr="005A2AF9">
          <w:rPr>
            <w:rFonts w:hint="eastAsia"/>
            <w:i/>
            <w:iCs/>
          </w:rPr>
          <w:t>network</w:t>
        </w:r>
        <w:r w:rsidRPr="005A2AF9">
          <w:rPr>
            <w:i/>
            <w:iCs/>
          </w:rPr>
          <w:t xml:space="preserve"> architecture </w:t>
        </w:r>
      </w:ins>
      <w:proofErr w:type="spellStart"/>
      <w:ins w:id="30" w:author="Huawei" w:date="2024-04-08T17:09:00Z">
        <w:r w:rsidR="008865CE">
          <w:rPr>
            <w:i/>
            <w:iCs/>
          </w:rPr>
          <w:t>down</w:t>
        </w:r>
      </w:ins>
      <w:ins w:id="31" w:author="Huawei" w:date="2024-03-25T11:37:00Z">
        <w:r w:rsidRPr="005A2AF9">
          <w:rPr>
            <w:i/>
            <w:iCs/>
          </w:rPr>
          <w:t>selection</w:t>
        </w:r>
        <w:proofErr w:type="spellEnd"/>
        <w:r w:rsidRPr="005A2AF9">
          <w:rPr>
            <w:i/>
            <w:iCs/>
          </w:rPr>
          <w:t xml:space="preserve"> is subject to SA2.</w:t>
        </w:r>
      </w:ins>
    </w:p>
    <w:p w14:paraId="1C33F5D9" w14:textId="77777777" w:rsidR="00BC43B0" w:rsidRPr="005A2AF9" w:rsidRDefault="00BC43B0" w:rsidP="005A2AF9">
      <w:pPr>
        <w:rPr>
          <w:ins w:id="32" w:author="Huawei" w:date="2024-03-25T11:37:00Z"/>
          <w:i/>
          <w:iCs/>
        </w:rPr>
      </w:pPr>
      <w:ins w:id="33" w:author="Huawei" w:date="2024-03-25T11:37:00Z">
        <w:r w:rsidRPr="005A2AF9">
          <w:rPr>
            <w:i/>
            <w:iCs/>
          </w:rPr>
          <w:t>Editor’s note:</w:t>
        </w:r>
        <w:r w:rsidRPr="005A2AF9">
          <w:rPr>
            <w:i/>
            <w:iCs/>
          </w:rPr>
          <w:tab/>
          <w:t>The name of the new CN-RAN interface is FFS.</w:t>
        </w:r>
      </w:ins>
    </w:p>
    <w:p w14:paraId="7919F9BF" w14:textId="77777777" w:rsidR="003B776B" w:rsidRDefault="00BC43B0" w:rsidP="00BC43B0">
      <w:pPr>
        <w:rPr>
          <w:ins w:id="34" w:author="Huawei" w:date="2024-03-25T11:45:00Z"/>
          <w:lang w:eastAsia="zh-CN"/>
        </w:rPr>
      </w:pPr>
      <w:ins w:id="35" w:author="Huawei" w:date="2024-03-25T11:37:00Z">
        <w:r>
          <w:rPr>
            <w:iCs/>
          </w:rPr>
          <w:t xml:space="preserve">The </w:t>
        </w:r>
        <w:r w:rsidRPr="00BA3CC9">
          <w:rPr>
            <w:lang w:eastAsia="zh-CN"/>
          </w:rPr>
          <w:t>RAN split architecture</w:t>
        </w:r>
        <w:r>
          <w:rPr>
            <w:lang w:eastAsia="zh-CN"/>
          </w:rPr>
          <w:t xml:space="preserve"> is not supported by the AIoT RAN node</w:t>
        </w:r>
        <w:r w:rsidRPr="00BA3CC9">
          <w:rPr>
            <w:lang w:eastAsia="zh-CN"/>
          </w:rPr>
          <w:t>.</w:t>
        </w:r>
      </w:ins>
    </w:p>
    <w:p w14:paraId="106B520A" w14:textId="6F6E64B2" w:rsidR="00BC43B0" w:rsidRDefault="00BC43B0" w:rsidP="00BC43B0">
      <w:pPr>
        <w:rPr>
          <w:ins w:id="36" w:author="Huawei" w:date="2024-03-25T11:37:00Z"/>
          <w:lang w:eastAsia="zh-CN"/>
        </w:rPr>
      </w:pPr>
      <w:ins w:id="37" w:author="Huawei" w:date="2024-03-25T11:37:00Z">
        <w:r>
          <w:rPr>
            <w:lang w:eastAsia="zh-CN"/>
          </w:rPr>
          <w:t xml:space="preserve">The </w:t>
        </w:r>
        <w:r w:rsidRPr="009F672A">
          <w:rPr>
            <w:lang w:eastAsia="zh-CN"/>
          </w:rPr>
          <w:t xml:space="preserve">QoS concept </w:t>
        </w:r>
        <w:r>
          <w:rPr>
            <w:lang w:eastAsia="zh-CN"/>
          </w:rPr>
          <w:t xml:space="preserve">is not applicable </w:t>
        </w:r>
        <w:r w:rsidRPr="009F672A">
          <w:rPr>
            <w:lang w:eastAsia="zh-CN"/>
          </w:rPr>
          <w:t>for AIoT</w:t>
        </w:r>
        <w:r>
          <w:rPr>
            <w:lang w:eastAsia="zh-CN"/>
          </w:rPr>
          <w:t>.</w:t>
        </w:r>
      </w:ins>
    </w:p>
    <w:p w14:paraId="1958D3E3" w14:textId="77777777" w:rsidR="002778D2" w:rsidRPr="009F672A" w:rsidRDefault="002778D2" w:rsidP="007D70E9">
      <w:pPr>
        <w:rPr>
          <w:lang w:eastAsia="zh-CN"/>
        </w:rPr>
      </w:pPr>
    </w:p>
    <w:p w14:paraId="33811425" w14:textId="2099297F" w:rsidR="007D70E9" w:rsidRPr="008859B0" w:rsidRDefault="007D70E9" w:rsidP="007D70E9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p w14:paraId="41C812AB" w14:textId="77777777" w:rsidR="007D70E9" w:rsidRPr="008859B0" w:rsidRDefault="007D70E9" w:rsidP="008859B0">
      <w:pPr>
        <w:rPr>
          <w:lang w:eastAsia="zh-CN"/>
        </w:rPr>
      </w:pPr>
    </w:p>
    <w:p w14:paraId="263B2056" w14:textId="77777777" w:rsidR="005D0792" w:rsidRPr="00A90145" w:rsidRDefault="005D0792" w:rsidP="008859B0">
      <w:pPr>
        <w:spacing w:after="120"/>
        <w:rPr>
          <w:rFonts w:eastAsia="等线"/>
        </w:rPr>
      </w:pPr>
    </w:p>
    <w:sectPr w:rsidR="005D0792" w:rsidRPr="00A90145" w:rsidSect="00B814B9">
      <w:head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B8A4A" w14:textId="77777777" w:rsidR="002F690E" w:rsidRDefault="002F690E">
      <w:r>
        <w:separator/>
      </w:r>
    </w:p>
  </w:endnote>
  <w:endnote w:type="continuationSeparator" w:id="0">
    <w:p w14:paraId="2902CD61" w14:textId="77777777" w:rsidR="002F690E" w:rsidRDefault="002F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D41F0" w14:textId="77777777" w:rsidR="002F690E" w:rsidRDefault="002F690E">
      <w:r>
        <w:separator/>
      </w:r>
    </w:p>
  </w:footnote>
  <w:footnote w:type="continuationSeparator" w:id="0">
    <w:p w14:paraId="6424327A" w14:textId="77777777" w:rsidR="002F690E" w:rsidRDefault="002F6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F40423" w:rsidRDefault="00F4042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707ED1"/>
    <w:multiLevelType w:val="hybridMultilevel"/>
    <w:tmpl w:val="D902BAFA"/>
    <w:lvl w:ilvl="0" w:tplc="8FE2740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2461E7"/>
    <w:multiLevelType w:val="hybridMultilevel"/>
    <w:tmpl w:val="59EAE682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A218E"/>
    <w:multiLevelType w:val="multilevel"/>
    <w:tmpl w:val="0694B20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C422217"/>
    <w:multiLevelType w:val="hybridMultilevel"/>
    <w:tmpl w:val="520897F4"/>
    <w:lvl w:ilvl="0" w:tplc="8FE2740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902DAB"/>
    <w:multiLevelType w:val="hybridMultilevel"/>
    <w:tmpl w:val="859068F0"/>
    <w:lvl w:ilvl="0" w:tplc="8FE2740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E4C0A"/>
    <w:multiLevelType w:val="multilevel"/>
    <w:tmpl w:val="AD6210B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F2EE2"/>
    <w:multiLevelType w:val="hybridMultilevel"/>
    <w:tmpl w:val="21B8E518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2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8"/>
  </w:num>
  <w:num w:numId="13">
    <w:abstractNumId w:val="23"/>
  </w:num>
  <w:num w:numId="14">
    <w:abstractNumId w:val="21"/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17"/>
  </w:num>
  <w:num w:numId="18">
    <w:abstractNumId w:val="26"/>
  </w:num>
  <w:num w:numId="19">
    <w:abstractNumId w:val="2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13"/>
  </w:num>
  <w:num w:numId="23">
    <w:abstractNumId w:val="22"/>
  </w:num>
  <w:num w:numId="24">
    <w:abstractNumId w:val="14"/>
  </w:num>
  <w:num w:numId="25">
    <w:abstractNumId w:val="24"/>
  </w:num>
  <w:num w:numId="26">
    <w:abstractNumId w:val="18"/>
  </w:num>
  <w:num w:numId="27">
    <w:abstractNumId w:val="16"/>
  </w:num>
  <w:num w:numId="28">
    <w:abstractNumId w:val="11"/>
  </w:num>
  <w:num w:numId="29">
    <w:abstractNumId w:val="19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6"/>
    <w:rsid w:val="00000BDD"/>
    <w:rsid w:val="00000DF0"/>
    <w:rsid w:val="00001C10"/>
    <w:rsid w:val="00001E8F"/>
    <w:rsid w:val="000023D9"/>
    <w:rsid w:val="00005946"/>
    <w:rsid w:val="00006CB1"/>
    <w:rsid w:val="000072E6"/>
    <w:rsid w:val="0001025A"/>
    <w:rsid w:val="0001049D"/>
    <w:rsid w:val="00014226"/>
    <w:rsid w:val="00014A45"/>
    <w:rsid w:val="000151A1"/>
    <w:rsid w:val="0001669F"/>
    <w:rsid w:val="00020303"/>
    <w:rsid w:val="00020D4D"/>
    <w:rsid w:val="00022E4A"/>
    <w:rsid w:val="00024C18"/>
    <w:rsid w:val="00025080"/>
    <w:rsid w:val="000258A2"/>
    <w:rsid w:val="00025CD3"/>
    <w:rsid w:val="00025D5C"/>
    <w:rsid w:val="00027A88"/>
    <w:rsid w:val="00031480"/>
    <w:rsid w:val="000320F6"/>
    <w:rsid w:val="00033883"/>
    <w:rsid w:val="00035F6E"/>
    <w:rsid w:val="00036320"/>
    <w:rsid w:val="000369D7"/>
    <w:rsid w:val="0003760A"/>
    <w:rsid w:val="000401E3"/>
    <w:rsid w:val="000414AC"/>
    <w:rsid w:val="000419EB"/>
    <w:rsid w:val="00041FA3"/>
    <w:rsid w:val="00042092"/>
    <w:rsid w:val="00042A25"/>
    <w:rsid w:val="000432BD"/>
    <w:rsid w:val="00044FE0"/>
    <w:rsid w:val="00045150"/>
    <w:rsid w:val="000472E8"/>
    <w:rsid w:val="00047E69"/>
    <w:rsid w:val="00050085"/>
    <w:rsid w:val="0005046E"/>
    <w:rsid w:val="00050476"/>
    <w:rsid w:val="00050B8A"/>
    <w:rsid w:val="00051033"/>
    <w:rsid w:val="00051FBE"/>
    <w:rsid w:val="00051FFB"/>
    <w:rsid w:val="00052F90"/>
    <w:rsid w:val="0005531E"/>
    <w:rsid w:val="00055713"/>
    <w:rsid w:val="00057FE5"/>
    <w:rsid w:val="00061D0F"/>
    <w:rsid w:val="000621C0"/>
    <w:rsid w:val="0006242D"/>
    <w:rsid w:val="00065371"/>
    <w:rsid w:val="000663B6"/>
    <w:rsid w:val="00066489"/>
    <w:rsid w:val="0006756B"/>
    <w:rsid w:val="00067DCD"/>
    <w:rsid w:val="00070940"/>
    <w:rsid w:val="000710EB"/>
    <w:rsid w:val="00072A4D"/>
    <w:rsid w:val="00073012"/>
    <w:rsid w:val="0007304D"/>
    <w:rsid w:val="00073873"/>
    <w:rsid w:val="00074765"/>
    <w:rsid w:val="0007777C"/>
    <w:rsid w:val="00077D10"/>
    <w:rsid w:val="00084094"/>
    <w:rsid w:val="00084A47"/>
    <w:rsid w:val="00084D06"/>
    <w:rsid w:val="00086852"/>
    <w:rsid w:val="00087177"/>
    <w:rsid w:val="00087958"/>
    <w:rsid w:val="0009248B"/>
    <w:rsid w:val="000926D3"/>
    <w:rsid w:val="0009334D"/>
    <w:rsid w:val="00094F0A"/>
    <w:rsid w:val="00095BBF"/>
    <w:rsid w:val="00096383"/>
    <w:rsid w:val="000A1F72"/>
    <w:rsid w:val="000A327B"/>
    <w:rsid w:val="000A4551"/>
    <w:rsid w:val="000A6394"/>
    <w:rsid w:val="000A65BE"/>
    <w:rsid w:val="000A6690"/>
    <w:rsid w:val="000A7A1E"/>
    <w:rsid w:val="000B129D"/>
    <w:rsid w:val="000B1C09"/>
    <w:rsid w:val="000B4241"/>
    <w:rsid w:val="000B4AF1"/>
    <w:rsid w:val="000B5C1A"/>
    <w:rsid w:val="000B60E5"/>
    <w:rsid w:val="000B67F6"/>
    <w:rsid w:val="000B70B2"/>
    <w:rsid w:val="000C038A"/>
    <w:rsid w:val="000C0B8D"/>
    <w:rsid w:val="000C143C"/>
    <w:rsid w:val="000C3D74"/>
    <w:rsid w:val="000C48D7"/>
    <w:rsid w:val="000C4DE1"/>
    <w:rsid w:val="000C6598"/>
    <w:rsid w:val="000C6B99"/>
    <w:rsid w:val="000C774D"/>
    <w:rsid w:val="000C7F22"/>
    <w:rsid w:val="000D01D9"/>
    <w:rsid w:val="000D08DE"/>
    <w:rsid w:val="000D1560"/>
    <w:rsid w:val="000D17F5"/>
    <w:rsid w:val="000D1B54"/>
    <w:rsid w:val="000D21CB"/>
    <w:rsid w:val="000D365F"/>
    <w:rsid w:val="000D3716"/>
    <w:rsid w:val="000D4D61"/>
    <w:rsid w:val="000D590D"/>
    <w:rsid w:val="000D61EB"/>
    <w:rsid w:val="000D6382"/>
    <w:rsid w:val="000D6469"/>
    <w:rsid w:val="000D6EC7"/>
    <w:rsid w:val="000E003F"/>
    <w:rsid w:val="000E1199"/>
    <w:rsid w:val="000E19F1"/>
    <w:rsid w:val="000E2F60"/>
    <w:rsid w:val="000E3C30"/>
    <w:rsid w:val="000E5348"/>
    <w:rsid w:val="000E539D"/>
    <w:rsid w:val="000E53A7"/>
    <w:rsid w:val="000E5DB7"/>
    <w:rsid w:val="000E6B61"/>
    <w:rsid w:val="000E701E"/>
    <w:rsid w:val="000F0C9E"/>
    <w:rsid w:val="000F1A90"/>
    <w:rsid w:val="000F20FA"/>
    <w:rsid w:val="000F23FA"/>
    <w:rsid w:val="000F2B9C"/>
    <w:rsid w:val="000F352E"/>
    <w:rsid w:val="000F5CB4"/>
    <w:rsid w:val="000F6163"/>
    <w:rsid w:val="000F66B6"/>
    <w:rsid w:val="000F7A15"/>
    <w:rsid w:val="000F7E74"/>
    <w:rsid w:val="0010159D"/>
    <w:rsid w:val="0010190A"/>
    <w:rsid w:val="0010273A"/>
    <w:rsid w:val="0010291A"/>
    <w:rsid w:val="001041B4"/>
    <w:rsid w:val="00104ED2"/>
    <w:rsid w:val="001057CF"/>
    <w:rsid w:val="001114D9"/>
    <w:rsid w:val="0011151D"/>
    <w:rsid w:val="0011165A"/>
    <w:rsid w:val="001122C2"/>
    <w:rsid w:val="0011285A"/>
    <w:rsid w:val="00112C4C"/>
    <w:rsid w:val="00113110"/>
    <w:rsid w:val="00113D12"/>
    <w:rsid w:val="00115E52"/>
    <w:rsid w:val="0011732E"/>
    <w:rsid w:val="00117607"/>
    <w:rsid w:val="00120695"/>
    <w:rsid w:val="00121D5B"/>
    <w:rsid w:val="001221A6"/>
    <w:rsid w:val="0012343A"/>
    <w:rsid w:val="001238BD"/>
    <w:rsid w:val="00124502"/>
    <w:rsid w:val="0012523B"/>
    <w:rsid w:val="001267C0"/>
    <w:rsid w:val="00130B45"/>
    <w:rsid w:val="001316DA"/>
    <w:rsid w:val="0013297F"/>
    <w:rsid w:val="001349EB"/>
    <w:rsid w:val="00136ADF"/>
    <w:rsid w:val="00140ED5"/>
    <w:rsid w:val="00141D3A"/>
    <w:rsid w:val="0014236D"/>
    <w:rsid w:val="00142CE6"/>
    <w:rsid w:val="00145D43"/>
    <w:rsid w:val="00145F52"/>
    <w:rsid w:val="00147BAA"/>
    <w:rsid w:val="001513FA"/>
    <w:rsid w:val="001521F9"/>
    <w:rsid w:val="001525B3"/>
    <w:rsid w:val="00152B5D"/>
    <w:rsid w:val="00152BD5"/>
    <w:rsid w:val="001562B4"/>
    <w:rsid w:val="00156884"/>
    <w:rsid w:val="0015796D"/>
    <w:rsid w:val="00157B64"/>
    <w:rsid w:val="00161781"/>
    <w:rsid w:val="00161B5E"/>
    <w:rsid w:val="0016228D"/>
    <w:rsid w:val="0016286B"/>
    <w:rsid w:val="00163C0A"/>
    <w:rsid w:val="00164493"/>
    <w:rsid w:val="00165BCB"/>
    <w:rsid w:val="00166327"/>
    <w:rsid w:val="001670C1"/>
    <w:rsid w:val="00167F54"/>
    <w:rsid w:val="00170254"/>
    <w:rsid w:val="00171880"/>
    <w:rsid w:val="00171EFA"/>
    <w:rsid w:val="00172EC8"/>
    <w:rsid w:val="00174153"/>
    <w:rsid w:val="0017486D"/>
    <w:rsid w:val="00174A56"/>
    <w:rsid w:val="00174BA7"/>
    <w:rsid w:val="001763A1"/>
    <w:rsid w:val="00180C63"/>
    <w:rsid w:val="00181C12"/>
    <w:rsid w:val="001829CB"/>
    <w:rsid w:val="0018391B"/>
    <w:rsid w:val="00184E01"/>
    <w:rsid w:val="00187A5D"/>
    <w:rsid w:val="001905DF"/>
    <w:rsid w:val="00190C68"/>
    <w:rsid w:val="00191183"/>
    <w:rsid w:val="0019278D"/>
    <w:rsid w:val="001928AE"/>
    <w:rsid w:val="00192C46"/>
    <w:rsid w:val="00192CEE"/>
    <w:rsid w:val="0019310B"/>
    <w:rsid w:val="001933BA"/>
    <w:rsid w:val="001939BC"/>
    <w:rsid w:val="00194332"/>
    <w:rsid w:val="00194D0B"/>
    <w:rsid w:val="00197790"/>
    <w:rsid w:val="001A072C"/>
    <w:rsid w:val="001A0A45"/>
    <w:rsid w:val="001A15AF"/>
    <w:rsid w:val="001A331B"/>
    <w:rsid w:val="001A3A56"/>
    <w:rsid w:val="001A49A1"/>
    <w:rsid w:val="001A591C"/>
    <w:rsid w:val="001A70EA"/>
    <w:rsid w:val="001A7AA0"/>
    <w:rsid w:val="001A7B60"/>
    <w:rsid w:val="001B0C06"/>
    <w:rsid w:val="001B18D0"/>
    <w:rsid w:val="001B287D"/>
    <w:rsid w:val="001B2EF3"/>
    <w:rsid w:val="001B4DEC"/>
    <w:rsid w:val="001B559F"/>
    <w:rsid w:val="001B65A9"/>
    <w:rsid w:val="001B6B24"/>
    <w:rsid w:val="001B6CDC"/>
    <w:rsid w:val="001B7A65"/>
    <w:rsid w:val="001C0425"/>
    <w:rsid w:val="001C0806"/>
    <w:rsid w:val="001C1258"/>
    <w:rsid w:val="001C3403"/>
    <w:rsid w:val="001C4437"/>
    <w:rsid w:val="001C490A"/>
    <w:rsid w:val="001C6AB3"/>
    <w:rsid w:val="001C775D"/>
    <w:rsid w:val="001D079B"/>
    <w:rsid w:val="001D103D"/>
    <w:rsid w:val="001D11A8"/>
    <w:rsid w:val="001D1592"/>
    <w:rsid w:val="001D20C3"/>
    <w:rsid w:val="001D2CB8"/>
    <w:rsid w:val="001D3269"/>
    <w:rsid w:val="001D3CB0"/>
    <w:rsid w:val="001D42D5"/>
    <w:rsid w:val="001D46F2"/>
    <w:rsid w:val="001D54DA"/>
    <w:rsid w:val="001D58D7"/>
    <w:rsid w:val="001D5C13"/>
    <w:rsid w:val="001D6622"/>
    <w:rsid w:val="001D6A1B"/>
    <w:rsid w:val="001D739D"/>
    <w:rsid w:val="001D73D1"/>
    <w:rsid w:val="001D7C2B"/>
    <w:rsid w:val="001E41F3"/>
    <w:rsid w:val="001E48D4"/>
    <w:rsid w:val="001E5893"/>
    <w:rsid w:val="001E5B76"/>
    <w:rsid w:val="001E5F36"/>
    <w:rsid w:val="001E6BB2"/>
    <w:rsid w:val="001E71FE"/>
    <w:rsid w:val="001E799B"/>
    <w:rsid w:val="001E79DB"/>
    <w:rsid w:val="001E7C0F"/>
    <w:rsid w:val="001E7C42"/>
    <w:rsid w:val="001E7CB8"/>
    <w:rsid w:val="001F4827"/>
    <w:rsid w:val="001F5DD6"/>
    <w:rsid w:val="001F72C1"/>
    <w:rsid w:val="001F7674"/>
    <w:rsid w:val="00201D94"/>
    <w:rsid w:val="00202504"/>
    <w:rsid w:val="00202618"/>
    <w:rsid w:val="0020262D"/>
    <w:rsid w:val="00202D39"/>
    <w:rsid w:val="0020335D"/>
    <w:rsid w:val="00205ED2"/>
    <w:rsid w:val="00206F4D"/>
    <w:rsid w:val="00207788"/>
    <w:rsid w:val="00211132"/>
    <w:rsid w:val="00213598"/>
    <w:rsid w:val="00216A6B"/>
    <w:rsid w:val="00217ADD"/>
    <w:rsid w:val="00217B8F"/>
    <w:rsid w:val="002200CA"/>
    <w:rsid w:val="0022085B"/>
    <w:rsid w:val="002218D6"/>
    <w:rsid w:val="0022325B"/>
    <w:rsid w:val="0022335F"/>
    <w:rsid w:val="002237D0"/>
    <w:rsid w:val="00225192"/>
    <w:rsid w:val="002270A9"/>
    <w:rsid w:val="00227718"/>
    <w:rsid w:val="00232FA7"/>
    <w:rsid w:val="00233B40"/>
    <w:rsid w:val="00233B51"/>
    <w:rsid w:val="00233D91"/>
    <w:rsid w:val="00234007"/>
    <w:rsid w:val="002340D4"/>
    <w:rsid w:val="00234534"/>
    <w:rsid w:val="00234866"/>
    <w:rsid w:val="00237018"/>
    <w:rsid w:val="002373C1"/>
    <w:rsid w:val="00237FAC"/>
    <w:rsid w:val="00240EE0"/>
    <w:rsid w:val="002432EF"/>
    <w:rsid w:val="00244BEF"/>
    <w:rsid w:val="002458CB"/>
    <w:rsid w:val="00245EAB"/>
    <w:rsid w:val="00247E78"/>
    <w:rsid w:val="0025178F"/>
    <w:rsid w:val="002529F2"/>
    <w:rsid w:val="002579EC"/>
    <w:rsid w:val="00260004"/>
    <w:rsid w:val="0026004D"/>
    <w:rsid w:val="0026105F"/>
    <w:rsid w:val="00261353"/>
    <w:rsid w:val="00262A1C"/>
    <w:rsid w:val="00262C39"/>
    <w:rsid w:val="00262DD4"/>
    <w:rsid w:val="002636A7"/>
    <w:rsid w:val="00264718"/>
    <w:rsid w:val="0027100E"/>
    <w:rsid w:val="00273F5A"/>
    <w:rsid w:val="00274611"/>
    <w:rsid w:val="00274B27"/>
    <w:rsid w:val="0027588B"/>
    <w:rsid w:val="00275C15"/>
    <w:rsid w:val="00275D12"/>
    <w:rsid w:val="002769EB"/>
    <w:rsid w:val="0027747A"/>
    <w:rsid w:val="002778D2"/>
    <w:rsid w:val="00280914"/>
    <w:rsid w:val="00280A9F"/>
    <w:rsid w:val="0028204F"/>
    <w:rsid w:val="00282B8A"/>
    <w:rsid w:val="002830A8"/>
    <w:rsid w:val="002840F4"/>
    <w:rsid w:val="0028494D"/>
    <w:rsid w:val="002853D8"/>
    <w:rsid w:val="002854A6"/>
    <w:rsid w:val="002860C4"/>
    <w:rsid w:val="00286436"/>
    <w:rsid w:val="002906B3"/>
    <w:rsid w:val="00290903"/>
    <w:rsid w:val="0029095F"/>
    <w:rsid w:val="00291C35"/>
    <w:rsid w:val="00291FF6"/>
    <w:rsid w:val="00294C5A"/>
    <w:rsid w:val="00295C7D"/>
    <w:rsid w:val="0029668E"/>
    <w:rsid w:val="00296E2E"/>
    <w:rsid w:val="002A1B48"/>
    <w:rsid w:val="002A1E94"/>
    <w:rsid w:val="002A2DB3"/>
    <w:rsid w:val="002A30FF"/>
    <w:rsid w:val="002A37C8"/>
    <w:rsid w:val="002A38F8"/>
    <w:rsid w:val="002A47EF"/>
    <w:rsid w:val="002A5478"/>
    <w:rsid w:val="002A5676"/>
    <w:rsid w:val="002A5B96"/>
    <w:rsid w:val="002A5CC7"/>
    <w:rsid w:val="002A70AA"/>
    <w:rsid w:val="002B01E3"/>
    <w:rsid w:val="002B23F9"/>
    <w:rsid w:val="002B24C6"/>
    <w:rsid w:val="002B376B"/>
    <w:rsid w:val="002B54C0"/>
    <w:rsid w:val="002B5741"/>
    <w:rsid w:val="002B5B7A"/>
    <w:rsid w:val="002B617D"/>
    <w:rsid w:val="002B6D87"/>
    <w:rsid w:val="002B76F9"/>
    <w:rsid w:val="002B781A"/>
    <w:rsid w:val="002C0D44"/>
    <w:rsid w:val="002C15B5"/>
    <w:rsid w:val="002C238A"/>
    <w:rsid w:val="002C36A5"/>
    <w:rsid w:val="002C44D8"/>
    <w:rsid w:val="002C4B11"/>
    <w:rsid w:val="002C52FA"/>
    <w:rsid w:val="002C69E2"/>
    <w:rsid w:val="002D33DB"/>
    <w:rsid w:val="002D39DB"/>
    <w:rsid w:val="002D3C34"/>
    <w:rsid w:val="002D73C5"/>
    <w:rsid w:val="002D7F6F"/>
    <w:rsid w:val="002E0C69"/>
    <w:rsid w:val="002E2277"/>
    <w:rsid w:val="002E23B9"/>
    <w:rsid w:val="002E2B17"/>
    <w:rsid w:val="002E2F3A"/>
    <w:rsid w:val="002E30CC"/>
    <w:rsid w:val="002E3578"/>
    <w:rsid w:val="002E3F73"/>
    <w:rsid w:val="002E595A"/>
    <w:rsid w:val="002E7B37"/>
    <w:rsid w:val="002F071B"/>
    <w:rsid w:val="002F0780"/>
    <w:rsid w:val="002F0883"/>
    <w:rsid w:val="002F0DFB"/>
    <w:rsid w:val="002F280A"/>
    <w:rsid w:val="002F29A1"/>
    <w:rsid w:val="002F3BB0"/>
    <w:rsid w:val="002F3F35"/>
    <w:rsid w:val="002F690E"/>
    <w:rsid w:val="00302497"/>
    <w:rsid w:val="00304826"/>
    <w:rsid w:val="00305409"/>
    <w:rsid w:val="00305E42"/>
    <w:rsid w:val="003062DC"/>
    <w:rsid w:val="00306F32"/>
    <w:rsid w:val="0030706D"/>
    <w:rsid w:val="0030727C"/>
    <w:rsid w:val="003077D9"/>
    <w:rsid w:val="00307A8E"/>
    <w:rsid w:val="003112B1"/>
    <w:rsid w:val="00311B90"/>
    <w:rsid w:val="00311BDF"/>
    <w:rsid w:val="00311F0C"/>
    <w:rsid w:val="00312503"/>
    <w:rsid w:val="00312756"/>
    <w:rsid w:val="00312E31"/>
    <w:rsid w:val="003145E6"/>
    <w:rsid w:val="003149CD"/>
    <w:rsid w:val="0031532E"/>
    <w:rsid w:val="00316317"/>
    <w:rsid w:val="00316E39"/>
    <w:rsid w:val="00317204"/>
    <w:rsid w:val="003212A6"/>
    <w:rsid w:val="00322751"/>
    <w:rsid w:val="003238D4"/>
    <w:rsid w:val="00327722"/>
    <w:rsid w:val="003324EB"/>
    <w:rsid w:val="00332683"/>
    <w:rsid w:val="00332EC9"/>
    <w:rsid w:val="003346F6"/>
    <w:rsid w:val="00334BC0"/>
    <w:rsid w:val="00335DD6"/>
    <w:rsid w:val="003362B2"/>
    <w:rsid w:val="00340AB0"/>
    <w:rsid w:val="00341E03"/>
    <w:rsid w:val="003433D1"/>
    <w:rsid w:val="00346D16"/>
    <w:rsid w:val="00346F0D"/>
    <w:rsid w:val="00350748"/>
    <w:rsid w:val="00350FDD"/>
    <w:rsid w:val="00351277"/>
    <w:rsid w:val="00351F55"/>
    <w:rsid w:val="00352596"/>
    <w:rsid w:val="003527D4"/>
    <w:rsid w:val="0035319E"/>
    <w:rsid w:val="00353346"/>
    <w:rsid w:val="00354C36"/>
    <w:rsid w:val="003550BD"/>
    <w:rsid w:val="003551E0"/>
    <w:rsid w:val="0035547B"/>
    <w:rsid w:val="003554F5"/>
    <w:rsid w:val="00355B6A"/>
    <w:rsid w:val="0036100F"/>
    <w:rsid w:val="0036196A"/>
    <w:rsid w:val="00361BBF"/>
    <w:rsid w:val="00361FCD"/>
    <w:rsid w:val="003627CD"/>
    <w:rsid w:val="003634C9"/>
    <w:rsid w:val="0036462C"/>
    <w:rsid w:val="00365934"/>
    <w:rsid w:val="00365CD8"/>
    <w:rsid w:val="00365F61"/>
    <w:rsid w:val="0036631D"/>
    <w:rsid w:val="00367B3C"/>
    <w:rsid w:val="003701DD"/>
    <w:rsid w:val="00371611"/>
    <w:rsid w:val="0037221B"/>
    <w:rsid w:val="00372A88"/>
    <w:rsid w:val="003733C1"/>
    <w:rsid w:val="003744B4"/>
    <w:rsid w:val="00376EE0"/>
    <w:rsid w:val="0038187D"/>
    <w:rsid w:val="003821CB"/>
    <w:rsid w:val="003821D7"/>
    <w:rsid w:val="00384AE4"/>
    <w:rsid w:val="00384F20"/>
    <w:rsid w:val="003852E2"/>
    <w:rsid w:val="00385E4C"/>
    <w:rsid w:val="003861BD"/>
    <w:rsid w:val="00386768"/>
    <w:rsid w:val="00386ACB"/>
    <w:rsid w:val="00386B2B"/>
    <w:rsid w:val="00386D07"/>
    <w:rsid w:val="003873D9"/>
    <w:rsid w:val="0039118C"/>
    <w:rsid w:val="00392238"/>
    <w:rsid w:val="00392B19"/>
    <w:rsid w:val="00393B61"/>
    <w:rsid w:val="00396631"/>
    <w:rsid w:val="003978A0"/>
    <w:rsid w:val="003A0520"/>
    <w:rsid w:val="003A0C75"/>
    <w:rsid w:val="003A2021"/>
    <w:rsid w:val="003A4E1D"/>
    <w:rsid w:val="003A5266"/>
    <w:rsid w:val="003A55B1"/>
    <w:rsid w:val="003A57C6"/>
    <w:rsid w:val="003A7A96"/>
    <w:rsid w:val="003A7C78"/>
    <w:rsid w:val="003B0EBD"/>
    <w:rsid w:val="003B3ACD"/>
    <w:rsid w:val="003B3B82"/>
    <w:rsid w:val="003B4F6E"/>
    <w:rsid w:val="003B597F"/>
    <w:rsid w:val="003B75B9"/>
    <w:rsid w:val="003B7609"/>
    <w:rsid w:val="003B776B"/>
    <w:rsid w:val="003C12C0"/>
    <w:rsid w:val="003C2274"/>
    <w:rsid w:val="003C353E"/>
    <w:rsid w:val="003C3BFB"/>
    <w:rsid w:val="003C6E50"/>
    <w:rsid w:val="003D0AD8"/>
    <w:rsid w:val="003D0DA0"/>
    <w:rsid w:val="003D15E8"/>
    <w:rsid w:val="003D1F67"/>
    <w:rsid w:val="003D64C4"/>
    <w:rsid w:val="003D6F75"/>
    <w:rsid w:val="003E0A7F"/>
    <w:rsid w:val="003E1A36"/>
    <w:rsid w:val="003E2271"/>
    <w:rsid w:val="003E347C"/>
    <w:rsid w:val="003E3924"/>
    <w:rsid w:val="003E3BA8"/>
    <w:rsid w:val="003E3BD3"/>
    <w:rsid w:val="003E55B0"/>
    <w:rsid w:val="003E66A4"/>
    <w:rsid w:val="003F132A"/>
    <w:rsid w:val="003F4383"/>
    <w:rsid w:val="003F54CE"/>
    <w:rsid w:val="004004EB"/>
    <w:rsid w:val="00400678"/>
    <w:rsid w:val="00401459"/>
    <w:rsid w:val="00401944"/>
    <w:rsid w:val="00404E13"/>
    <w:rsid w:val="0040515F"/>
    <w:rsid w:val="004052CA"/>
    <w:rsid w:val="00405756"/>
    <w:rsid w:val="0040623E"/>
    <w:rsid w:val="00407477"/>
    <w:rsid w:val="00414BC4"/>
    <w:rsid w:val="00415AA1"/>
    <w:rsid w:val="00415D35"/>
    <w:rsid w:val="004165D0"/>
    <w:rsid w:val="00417F69"/>
    <w:rsid w:val="00420E39"/>
    <w:rsid w:val="004214AA"/>
    <w:rsid w:val="004214E3"/>
    <w:rsid w:val="0042281E"/>
    <w:rsid w:val="004242F1"/>
    <w:rsid w:val="00424639"/>
    <w:rsid w:val="004307C7"/>
    <w:rsid w:val="00432022"/>
    <w:rsid w:val="004320EC"/>
    <w:rsid w:val="00432B45"/>
    <w:rsid w:val="00432D6E"/>
    <w:rsid w:val="00432E58"/>
    <w:rsid w:val="00433E50"/>
    <w:rsid w:val="00435913"/>
    <w:rsid w:val="00435C24"/>
    <w:rsid w:val="00437B60"/>
    <w:rsid w:val="004407BD"/>
    <w:rsid w:val="004418BA"/>
    <w:rsid w:val="00441F8D"/>
    <w:rsid w:val="00442AA1"/>
    <w:rsid w:val="00442CAC"/>
    <w:rsid w:val="004433D6"/>
    <w:rsid w:val="00443622"/>
    <w:rsid w:val="0044388E"/>
    <w:rsid w:val="00443D2B"/>
    <w:rsid w:val="0044401C"/>
    <w:rsid w:val="00444308"/>
    <w:rsid w:val="00444360"/>
    <w:rsid w:val="00445000"/>
    <w:rsid w:val="00445349"/>
    <w:rsid w:val="00446D13"/>
    <w:rsid w:val="00447131"/>
    <w:rsid w:val="0044724F"/>
    <w:rsid w:val="00450F32"/>
    <w:rsid w:val="004521BF"/>
    <w:rsid w:val="00452266"/>
    <w:rsid w:val="004534BC"/>
    <w:rsid w:val="004563FD"/>
    <w:rsid w:val="004571C8"/>
    <w:rsid w:val="0045754A"/>
    <w:rsid w:val="00457588"/>
    <w:rsid w:val="004627FF"/>
    <w:rsid w:val="00462A86"/>
    <w:rsid w:val="00464A5A"/>
    <w:rsid w:val="00466117"/>
    <w:rsid w:val="00467657"/>
    <w:rsid w:val="00467961"/>
    <w:rsid w:val="00467CD9"/>
    <w:rsid w:val="004715E6"/>
    <w:rsid w:val="0047172F"/>
    <w:rsid w:val="00471F1C"/>
    <w:rsid w:val="00473B7F"/>
    <w:rsid w:val="00473CD9"/>
    <w:rsid w:val="00476263"/>
    <w:rsid w:val="00477480"/>
    <w:rsid w:val="00477891"/>
    <w:rsid w:val="004814E5"/>
    <w:rsid w:val="004816E5"/>
    <w:rsid w:val="00481B62"/>
    <w:rsid w:val="004835F1"/>
    <w:rsid w:val="0048393A"/>
    <w:rsid w:val="004839DB"/>
    <w:rsid w:val="00483E03"/>
    <w:rsid w:val="004841DC"/>
    <w:rsid w:val="0048475C"/>
    <w:rsid w:val="00484BFA"/>
    <w:rsid w:val="00485B4F"/>
    <w:rsid w:val="004865D4"/>
    <w:rsid w:val="004871F0"/>
    <w:rsid w:val="004906C6"/>
    <w:rsid w:val="00492C8C"/>
    <w:rsid w:val="00494E72"/>
    <w:rsid w:val="00495353"/>
    <w:rsid w:val="00497093"/>
    <w:rsid w:val="0049777A"/>
    <w:rsid w:val="00497FB8"/>
    <w:rsid w:val="004A0802"/>
    <w:rsid w:val="004A0B52"/>
    <w:rsid w:val="004A1950"/>
    <w:rsid w:val="004A1A86"/>
    <w:rsid w:val="004A1D0B"/>
    <w:rsid w:val="004A1DAB"/>
    <w:rsid w:val="004A20E3"/>
    <w:rsid w:val="004A3AF0"/>
    <w:rsid w:val="004A3D38"/>
    <w:rsid w:val="004A4501"/>
    <w:rsid w:val="004A4FE4"/>
    <w:rsid w:val="004A59AB"/>
    <w:rsid w:val="004A6F37"/>
    <w:rsid w:val="004A6FAC"/>
    <w:rsid w:val="004A7239"/>
    <w:rsid w:val="004A7246"/>
    <w:rsid w:val="004A7989"/>
    <w:rsid w:val="004B202C"/>
    <w:rsid w:val="004B2058"/>
    <w:rsid w:val="004B2087"/>
    <w:rsid w:val="004B2E13"/>
    <w:rsid w:val="004B4990"/>
    <w:rsid w:val="004B4A8B"/>
    <w:rsid w:val="004B5E03"/>
    <w:rsid w:val="004B707F"/>
    <w:rsid w:val="004B75B7"/>
    <w:rsid w:val="004B7F28"/>
    <w:rsid w:val="004C0318"/>
    <w:rsid w:val="004C04A1"/>
    <w:rsid w:val="004C04CC"/>
    <w:rsid w:val="004C21D9"/>
    <w:rsid w:val="004C2775"/>
    <w:rsid w:val="004C5018"/>
    <w:rsid w:val="004C69F6"/>
    <w:rsid w:val="004C719B"/>
    <w:rsid w:val="004C7537"/>
    <w:rsid w:val="004D0537"/>
    <w:rsid w:val="004D2BD5"/>
    <w:rsid w:val="004D457F"/>
    <w:rsid w:val="004D5326"/>
    <w:rsid w:val="004E36AA"/>
    <w:rsid w:val="004E3845"/>
    <w:rsid w:val="004E42B1"/>
    <w:rsid w:val="004E4536"/>
    <w:rsid w:val="004E4E65"/>
    <w:rsid w:val="004E5299"/>
    <w:rsid w:val="004E6106"/>
    <w:rsid w:val="004F0A8B"/>
    <w:rsid w:val="004F113E"/>
    <w:rsid w:val="004F114B"/>
    <w:rsid w:val="004F12F4"/>
    <w:rsid w:val="004F1B1C"/>
    <w:rsid w:val="004F242B"/>
    <w:rsid w:val="004F29D1"/>
    <w:rsid w:val="004F2F43"/>
    <w:rsid w:val="004F3658"/>
    <w:rsid w:val="004F39EA"/>
    <w:rsid w:val="004F49C5"/>
    <w:rsid w:val="004F5921"/>
    <w:rsid w:val="004F64A5"/>
    <w:rsid w:val="004F7F49"/>
    <w:rsid w:val="00501208"/>
    <w:rsid w:val="00501569"/>
    <w:rsid w:val="00501900"/>
    <w:rsid w:val="00501BCB"/>
    <w:rsid w:val="00505620"/>
    <w:rsid w:val="005056B0"/>
    <w:rsid w:val="005058E9"/>
    <w:rsid w:val="00505A54"/>
    <w:rsid w:val="00506983"/>
    <w:rsid w:val="005075CF"/>
    <w:rsid w:val="0051081C"/>
    <w:rsid w:val="00510C69"/>
    <w:rsid w:val="005124D6"/>
    <w:rsid w:val="00514947"/>
    <w:rsid w:val="005152B9"/>
    <w:rsid w:val="0051580D"/>
    <w:rsid w:val="00515FEC"/>
    <w:rsid w:val="00516DB5"/>
    <w:rsid w:val="00517E99"/>
    <w:rsid w:val="00520062"/>
    <w:rsid w:val="005239CE"/>
    <w:rsid w:val="005259DA"/>
    <w:rsid w:val="00526252"/>
    <w:rsid w:val="00527C19"/>
    <w:rsid w:val="00533072"/>
    <w:rsid w:val="00533127"/>
    <w:rsid w:val="00534344"/>
    <w:rsid w:val="0053504E"/>
    <w:rsid w:val="00535701"/>
    <w:rsid w:val="005358CB"/>
    <w:rsid w:val="00535BDA"/>
    <w:rsid w:val="00536740"/>
    <w:rsid w:val="00536823"/>
    <w:rsid w:val="005379AA"/>
    <w:rsid w:val="00540E46"/>
    <w:rsid w:val="00541C73"/>
    <w:rsid w:val="00542578"/>
    <w:rsid w:val="00544297"/>
    <w:rsid w:val="00546252"/>
    <w:rsid w:val="005463E1"/>
    <w:rsid w:val="00546958"/>
    <w:rsid w:val="00547629"/>
    <w:rsid w:val="00550DCD"/>
    <w:rsid w:val="005531CA"/>
    <w:rsid w:val="00554571"/>
    <w:rsid w:val="005566F3"/>
    <w:rsid w:val="00556831"/>
    <w:rsid w:val="0056142D"/>
    <w:rsid w:val="00561C1E"/>
    <w:rsid w:val="00561F3C"/>
    <w:rsid w:val="0056240B"/>
    <w:rsid w:val="0056356A"/>
    <w:rsid w:val="005635F6"/>
    <w:rsid w:val="00564BDC"/>
    <w:rsid w:val="00566A3C"/>
    <w:rsid w:val="00570424"/>
    <w:rsid w:val="00570AD9"/>
    <w:rsid w:val="00573B08"/>
    <w:rsid w:val="00574CBD"/>
    <w:rsid w:val="00575ECF"/>
    <w:rsid w:val="00576A78"/>
    <w:rsid w:val="00576D38"/>
    <w:rsid w:val="00577BD6"/>
    <w:rsid w:val="00577F6F"/>
    <w:rsid w:val="00580C0B"/>
    <w:rsid w:val="00581204"/>
    <w:rsid w:val="00581960"/>
    <w:rsid w:val="00581A17"/>
    <w:rsid w:val="00582306"/>
    <w:rsid w:val="00583499"/>
    <w:rsid w:val="00583551"/>
    <w:rsid w:val="00583932"/>
    <w:rsid w:val="00584872"/>
    <w:rsid w:val="00585002"/>
    <w:rsid w:val="00585A22"/>
    <w:rsid w:val="00590358"/>
    <w:rsid w:val="005907ED"/>
    <w:rsid w:val="005924E2"/>
    <w:rsid w:val="005929B8"/>
    <w:rsid w:val="00592D74"/>
    <w:rsid w:val="00592FB9"/>
    <w:rsid w:val="00593742"/>
    <w:rsid w:val="005A041B"/>
    <w:rsid w:val="005A081D"/>
    <w:rsid w:val="005A0A6C"/>
    <w:rsid w:val="005A20F8"/>
    <w:rsid w:val="005A22B3"/>
    <w:rsid w:val="005A2AF9"/>
    <w:rsid w:val="005A2CF7"/>
    <w:rsid w:val="005A53E8"/>
    <w:rsid w:val="005A6CFD"/>
    <w:rsid w:val="005A78AD"/>
    <w:rsid w:val="005B0071"/>
    <w:rsid w:val="005B07CD"/>
    <w:rsid w:val="005B08E1"/>
    <w:rsid w:val="005B0EE8"/>
    <w:rsid w:val="005B105E"/>
    <w:rsid w:val="005B119D"/>
    <w:rsid w:val="005B1C77"/>
    <w:rsid w:val="005B43E0"/>
    <w:rsid w:val="005B5929"/>
    <w:rsid w:val="005B5988"/>
    <w:rsid w:val="005B7A19"/>
    <w:rsid w:val="005C0843"/>
    <w:rsid w:val="005C0A63"/>
    <w:rsid w:val="005C1712"/>
    <w:rsid w:val="005C1C50"/>
    <w:rsid w:val="005C1D15"/>
    <w:rsid w:val="005C32DE"/>
    <w:rsid w:val="005C412B"/>
    <w:rsid w:val="005C4D70"/>
    <w:rsid w:val="005C5CB2"/>
    <w:rsid w:val="005C614A"/>
    <w:rsid w:val="005C7056"/>
    <w:rsid w:val="005C709B"/>
    <w:rsid w:val="005D0792"/>
    <w:rsid w:val="005D0CA3"/>
    <w:rsid w:val="005D1229"/>
    <w:rsid w:val="005D1841"/>
    <w:rsid w:val="005D2F2E"/>
    <w:rsid w:val="005D5F96"/>
    <w:rsid w:val="005D7728"/>
    <w:rsid w:val="005D7A92"/>
    <w:rsid w:val="005E226A"/>
    <w:rsid w:val="005E2C44"/>
    <w:rsid w:val="005E376A"/>
    <w:rsid w:val="005E3D2A"/>
    <w:rsid w:val="005E3E70"/>
    <w:rsid w:val="005E4D8A"/>
    <w:rsid w:val="005E5E45"/>
    <w:rsid w:val="005E6D41"/>
    <w:rsid w:val="005F0866"/>
    <w:rsid w:val="005F086B"/>
    <w:rsid w:val="005F1F84"/>
    <w:rsid w:val="005F2108"/>
    <w:rsid w:val="005F42DA"/>
    <w:rsid w:val="005F436C"/>
    <w:rsid w:val="005F49C1"/>
    <w:rsid w:val="005F4F18"/>
    <w:rsid w:val="005F5EE6"/>
    <w:rsid w:val="005F60A4"/>
    <w:rsid w:val="005F6529"/>
    <w:rsid w:val="00600692"/>
    <w:rsid w:val="00600B0D"/>
    <w:rsid w:val="006011AE"/>
    <w:rsid w:val="006011E1"/>
    <w:rsid w:val="0060130F"/>
    <w:rsid w:val="00603EE7"/>
    <w:rsid w:val="0060567A"/>
    <w:rsid w:val="00606792"/>
    <w:rsid w:val="00606AB8"/>
    <w:rsid w:val="00607DA5"/>
    <w:rsid w:val="00613752"/>
    <w:rsid w:val="006137D5"/>
    <w:rsid w:val="0061585B"/>
    <w:rsid w:val="00615B39"/>
    <w:rsid w:val="00620BA6"/>
    <w:rsid w:val="00621188"/>
    <w:rsid w:val="0062130E"/>
    <w:rsid w:val="006219C2"/>
    <w:rsid w:val="00625052"/>
    <w:rsid w:val="00625250"/>
    <w:rsid w:val="006257ED"/>
    <w:rsid w:val="00626BBD"/>
    <w:rsid w:val="0062763C"/>
    <w:rsid w:val="006310E9"/>
    <w:rsid w:val="0063190A"/>
    <w:rsid w:val="006339FC"/>
    <w:rsid w:val="00633D8D"/>
    <w:rsid w:val="00635682"/>
    <w:rsid w:val="00635E0C"/>
    <w:rsid w:val="006370F5"/>
    <w:rsid w:val="00637943"/>
    <w:rsid w:val="00637BE1"/>
    <w:rsid w:val="00640301"/>
    <w:rsid w:val="006424D3"/>
    <w:rsid w:val="006436F1"/>
    <w:rsid w:val="00643BE3"/>
    <w:rsid w:val="00646280"/>
    <w:rsid w:val="00646610"/>
    <w:rsid w:val="0064678F"/>
    <w:rsid w:val="00646C7D"/>
    <w:rsid w:val="006500F9"/>
    <w:rsid w:val="0065219F"/>
    <w:rsid w:val="006525F4"/>
    <w:rsid w:val="00652FA3"/>
    <w:rsid w:val="006540B7"/>
    <w:rsid w:val="00654308"/>
    <w:rsid w:val="006560D2"/>
    <w:rsid w:val="0066062C"/>
    <w:rsid w:val="0066076C"/>
    <w:rsid w:val="00664780"/>
    <w:rsid w:val="00665EA1"/>
    <w:rsid w:val="00670FC6"/>
    <w:rsid w:val="0067252F"/>
    <w:rsid w:val="00672EC5"/>
    <w:rsid w:val="00675D24"/>
    <w:rsid w:val="006760A7"/>
    <w:rsid w:val="00676AB4"/>
    <w:rsid w:val="00676BBA"/>
    <w:rsid w:val="006804C7"/>
    <w:rsid w:val="006810B7"/>
    <w:rsid w:val="006839C8"/>
    <w:rsid w:val="006848B8"/>
    <w:rsid w:val="00684E5B"/>
    <w:rsid w:val="00685624"/>
    <w:rsid w:val="00687420"/>
    <w:rsid w:val="0069033E"/>
    <w:rsid w:val="0069178E"/>
    <w:rsid w:val="00691C92"/>
    <w:rsid w:val="00693623"/>
    <w:rsid w:val="00694185"/>
    <w:rsid w:val="00694BD1"/>
    <w:rsid w:val="00695808"/>
    <w:rsid w:val="00697A68"/>
    <w:rsid w:val="006A3DEB"/>
    <w:rsid w:val="006A5614"/>
    <w:rsid w:val="006A61CD"/>
    <w:rsid w:val="006A680B"/>
    <w:rsid w:val="006A6851"/>
    <w:rsid w:val="006A7B6E"/>
    <w:rsid w:val="006A7D82"/>
    <w:rsid w:val="006B033E"/>
    <w:rsid w:val="006B311E"/>
    <w:rsid w:val="006B46FB"/>
    <w:rsid w:val="006B4C0B"/>
    <w:rsid w:val="006B6E42"/>
    <w:rsid w:val="006B7075"/>
    <w:rsid w:val="006B712C"/>
    <w:rsid w:val="006B78EE"/>
    <w:rsid w:val="006B7D5E"/>
    <w:rsid w:val="006C0CBE"/>
    <w:rsid w:val="006C1CE7"/>
    <w:rsid w:val="006C1E58"/>
    <w:rsid w:val="006C1F28"/>
    <w:rsid w:val="006C38EF"/>
    <w:rsid w:val="006C4AF5"/>
    <w:rsid w:val="006C4FBB"/>
    <w:rsid w:val="006C6F0B"/>
    <w:rsid w:val="006C75E1"/>
    <w:rsid w:val="006D01C9"/>
    <w:rsid w:val="006D4E00"/>
    <w:rsid w:val="006D5485"/>
    <w:rsid w:val="006D56BC"/>
    <w:rsid w:val="006D6446"/>
    <w:rsid w:val="006D7247"/>
    <w:rsid w:val="006D744B"/>
    <w:rsid w:val="006D7C5C"/>
    <w:rsid w:val="006E0946"/>
    <w:rsid w:val="006E1FAA"/>
    <w:rsid w:val="006E21FB"/>
    <w:rsid w:val="006E27F7"/>
    <w:rsid w:val="006E4D1B"/>
    <w:rsid w:val="006E74F4"/>
    <w:rsid w:val="006F0E54"/>
    <w:rsid w:val="006F178A"/>
    <w:rsid w:val="006F1E95"/>
    <w:rsid w:val="006F251D"/>
    <w:rsid w:val="006F288E"/>
    <w:rsid w:val="006F2C04"/>
    <w:rsid w:val="006F339E"/>
    <w:rsid w:val="006F4600"/>
    <w:rsid w:val="006F5D64"/>
    <w:rsid w:val="006F5D71"/>
    <w:rsid w:val="00700B62"/>
    <w:rsid w:val="0070203C"/>
    <w:rsid w:val="00702A40"/>
    <w:rsid w:val="00702AB7"/>
    <w:rsid w:val="0070332B"/>
    <w:rsid w:val="007044B4"/>
    <w:rsid w:val="007051F5"/>
    <w:rsid w:val="00705908"/>
    <w:rsid w:val="00705F09"/>
    <w:rsid w:val="007062E1"/>
    <w:rsid w:val="00706680"/>
    <w:rsid w:val="00706B37"/>
    <w:rsid w:val="0071052A"/>
    <w:rsid w:val="007107D4"/>
    <w:rsid w:val="00711130"/>
    <w:rsid w:val="0071170C"/>
    <w:rsid w:val="00711765"/>
    <w:rsid w:val="00711D07"/>
    <w:rsid w:val="007129C3"/>
    <w:rsid w:val="00712FC5"/>
    <w:rsid w:val="0071599F"/>
    <w:rsid w:val="00715ABD"/>
    <w:rsid w:val="007169FF"/>
    <w:rsid w:val="00720F4C"/>
    <w:rsid w:val="00721227"/>
    <w:rsid w:val="00723B14"/>
    <w:rsid w:val="00723C37"/>
    <w:rsid w:val="00725350"/>
    <w:rsid w:val="0072580A"/>
    <w:rsid w:val="0072652B"/>
    <w:rsid w:val="007278B3"/>
    <w:rsid w:val="00730106"/>
    <w:rsid w:val="00730319"/>
    <w:rsid w:val="007312D8"/>
    <w:rsid w:val="00733146"/>
    <w:rsid w:val="00733DFC"/>
    <w:rsid w:val="007342B2"/>
    <w:rsid w:val="007346ED"/>
    <w:rsid w:val="007356DE"/>
    <w:rsid w:val="007403C3"/>
    <w:rsid w:val="00741289"/>
    <w:rsid w:val="00742578"/>
    <w:rsid w:val="0074382F"/>
    <w:rsid w:val="00744C7A"/>
    <w:rsid w:val="00746491"/>
    <w:rsid w:val="007469BA"/>
    <w:rsid w:val="00750CCB"/>
    <w:rsid w:val="007511EF"/>
    <w:rsid w:val="00752220"/>
    <w:rsid w:val="007538CE"/>
    <w:rsid w:val="00753A8B"/>
    <w:rsid w:val="00763A9F"/>
    <w:rsid w:val="00764A6E"/>
    <w:rsid w:val="00764D3D"/>
    <w:rsid w:val="00765456"/>
    <w:rsid w:val="00765952"/>
    <w:rsid w:val="0076612C"/>
    <w:rsid w:val="007665FB"/>
    <w:rsid w:val="00766C72"/>
    <w:rsid w:val="00770BC0"/>
    <w:rsid w:val="00770DDE"/>
    <w:rsid w:val="00771286"/>
    <w:rsid w:val="00772432"/>
    <w:rsid w:val="0077321B"/>
    <w:rsid w:val="00773339"/>
    <w:rsid w:val="00775CD6"/>
    <w:rsid w:val="007767A3"/>
    <w:rsid w:val="007771B5"/>
    <w:rsid w:val="00780CFB"/>
    <w:rsid w:val="00780E69"/>
    <w:rsid w:val="0078135D"/>
    <w:rsid w:val="00781F3C"/>
    <w:rsid w:val="00782AB4"/>
    <w:rsid w:val="00784B8B"/>
    <w:rsid w:val="00784EBC"/>
    <w:rsid w:val="007866A1"/>
    <w:rsid w:val="00792222"/>
    <w:rsid w:val="00792342"/>
    <w:rsid w:val="00793AE9"/>
    <w:rsid w:val="00794160"/>
    <w:rsid w:val="00795237"/>
    <w:rsid w:val="00797B18"/>
    <w:rsid w:val="007A0FE0"/>
    <w:rsid w:val="007A2376"/>
    <w:rsid w:val="007A24BE"/>
    <w:rsid w:val="007A34F3"/>
    <w:rsid w:val="007A3536"/>
    <w:rsid w:val="007A3830"/>
    <w:rsid w:val="007A5E12"/>
    <w:rsid w:val="007A61F5"/>
    <w:rsid w:val="007A6F2E"/>
    <w:rsid w:val="007A7187"/>
    <w:rsid w:val="007A74D3"/>
    <w:rsid w:val="007A791F"/>
    <w:rsid w:val="007A7B5E"/>
    <w:rsid w:val="007A7C85"/>
    <w:rsid w:val="007B0450"/>
    <w:rsid w:val="007B0843"/>
    <w:rsid w:val="007B1795"/>
    <w:rsid w:val="007B512A"/>
    <w:rsid w:val="007B5500"/>
    <w:rsid w:val="007B572B"/>
    <w:rsid w:val="007B5855"/>
    <w:rsid w:val="007B5B2D"/>
    <w:rsid w:val="007B5D4C"/>
    <w:rsid w:val="007B64F6"/>
    <w:rsid w:val="007C05D0"/>
    <w:rsid w:val="007C18D8"/>
    <w:rsid w:val="007C2097"/>
    <w:rsid w:val="007C2145"/>
    <w:rsid w:val="007C34F8"/>
    <w:rsid w:val="007C4A5E"/>
    <w:rsid w:val="007C645B"/>
    <w:rsid w:val="007C6D3A"/>
    <w:rsid w:val="007C723F"/>
    <w:rsid w:val="007C7E00"/>
    <w:rsid w:val="007D03D8"/>
    <w:rsid w:val="007D069F"/>
    <w:rsid w:val="007D373E"/>
    <w:rsid w:val="007D3CF0"/>
    <w:rsid w:val="007D6A07"/>
    <w:rsid w:val="007D70E9"/>
    <w:rsid w:val="007E4113"/>
    <w:rsid w:val="007E4833"/>
    <w:rsid w:val="007E5FC8"/>
    <w:rsid w:val="007E6986"/>
    <w:rsid w:val="007F12BA"/>
    <w:rsid w:val="007F744C"/>
    <w:rsid w:val="00800135"/>
    <w:rsid w:val="00800B3B"/>
    <w:rsid w:val="00801F06"/>
    <w:rsid w:val="00805D95"/>
    <w:rsid w:val="00807370"/>
    <w:rsid w:val="00807ACA"/>
    <w:rsid w:val="008107EE"/>
    <w:rsid w:val="00811C28"/>
    <w:rsid w:val="00812BB2"/>
    <w:rsid w:val="00814181"/>
    <w:rsid w:val="008145C3"/>
    <w:rsid w:val="00814B37"/>
    <w:rsid w:val="00814CDF"/>
    <w:rsid w:val="0081604B"/>
    <w:rsid w:val="008179F4"/>
    <w:rsid w:val="00820016"/>
    <w:rsid w:val="0082057B"/>
    <w:rsid w:val="008227DB"/>
    <w:rsid w:val="008236A0"/>
    <w:rsid w:val="00824FE4"/>
    <w:rsid w:val="00826A55"/>
    <w:rsid w:val="008279FA"/>
    <w:rsid w:val="00827CC3"/>
    <w:rsid w:val="008303AC"/>
    <w:rsid w:val="00831420"/>
    <w:rsid w:val="00831E86"/>
    <w:rsid w:val="00832D4C"/>
    <w:rsid w:val="008335DD"/>
    <w:rsid w:val="00833DE2"/>
    <w:rsid w:val="008340C4"/>
    <w:rsid w:val="008356CD"/>
    <w:rsid w:val="00840BC5"/>
    <w:rsid w:val="00841598"/>
    <w:rsid w:val="00841DAC"/>
    <w:rsid w:val="00842120"/>
    <w:rsid w:val="00842AD1"/>
    <w:rsid w:val="00843C10"/>
    <w:rsid w:val="0084445B"/>
    <w:rsid w:val="00845A42"/>
    <w:rsid w:val="00845D17"/>
    <w:rsid w:val="00847DE1"/>
    <w:rsid w:val="008504E3"/>
    <w:rsid w:val="00851589"/>
    <w:rsid w:val="00852FF5"/>
    <w:rsid w:val="008547E7"/>
    <w:rsid w:val="00855AD4"/>
    <w:rsid w:val="008563D7"/>
    <w:rsid w:val="008579E4"/>
    <w:rsid w:val="00861EFF"/>
    <w:rsid w:val="008626D3"/>
    <w:rsid w:val="008626E7"/>
    <w:rsid w:val="00862A4A"/>
    <w:rsid w:val="00862F04"/>
    <w:rsid w:val="00863449"/>
    <w:rsid w:val="00867200"/>
    <w:rsid w:val="0086777F"/>
    <w:rsid w:val="00870EE7"/>
    <w:rsid w:val="00870F22"/>
    <w:rsid w:val="008722F6"/>
    <w:rsid w:val="00876221"/>
    <w:rsid w:val="008773CF"/>
    <w:rsid w:val="00877505"/>
    <w:rsid w:val="00881FCB"/>
    <w:rsid w:val="00882EDB"/>
    <w:rsid w:val="00883FEE"/>
    <w:rsid w:val="008844AE"/>
    <w:rsid w:val="008851BC"/>
    <w:rsid w:val="00885539"/>
    <w:rsid w:val="008859B0"/>
    <w:rsid w:val="00886055"/>
    <w:rsid w:val="008865CE"/>
    <w:rsid w:val="00886693"/>
    <w:rsid w:val="00890A46"/>
    <w:rsid w:val="00891643"/>
    <w:rsid w:val="00892021"/>
    <w:rsid w:val="0089457E"/>
    <w:rsid w:val="00895456"/>
    <w:rsid w:val="008A040A"/>
    <w:rsid w:val="008A05B2"/>
    <w:rsid w:val="008A0E69"/>
    <w:rsid w:val="008A23B6"/>
    <w:rsid w:val="008A3412"/>
    <w:rsid w:val="008A4519"/>
    <w:rsid w:val="008A61B3"/>
    <w:rsid w:val="008A641B"/>
    <w:rsid w:val="008B0993"/>
    <w:rsid w:val="008B1490"/>
    <w:rsid w:val="008B1F20"/>
    <w:rsid w:val="008B2F41"/>
    <w:rsid w:val="008B3028"/>
    <w:rsid w:val="008B31B0"/>
    <w:rsid w:val="008B3BA1"/>
    <w:rsid w:val="008B48A4"/>
    <w:rsid w:val="008B4DEE"/>
    <w:rsid w:val="008C1E3F"/>
    <w:rsid w:val="008C22F9"/>
    <w:rsid w:val="008C4751"/>
    <w:rsid w:val="008C58F5"/>
    <w:rsid w:val="008D03FC"/>
    <w:rsid w:val="008D0666"/>
    <w:rsid w:val="008D1365"/>
    <w:rsid w:val="008D1F15"/>
    <w:rsid w:val="008D6612"/>
    <w:rsid w:val="008D72CB"/>
    <w:rsid w:val="008E0139"/>
    <w:rsid w:val="008E0265"/>
    <w:rsid w:val="008E080C"/>
    <w:rsid w:val="008E2838"/>
    <w:rsid w:val="008E283D"/>
    <w:rsid w:val="008E31A8"/>
    <w:rsid w:val="008E610A"/>
    <w:rsid w:val="008E61CE"/>
    <w:rsid w:val="008E705F"/>
    <w:rsid w:val="008F056D"/>
    <w:rsid w:val="008F2E13"/>
    <w:rsid w:val="008F2FE6"/>
    <w:rsid w:val="008F31F0"/>
    <w:rsid w:val="008F3DD4"/>
    <w:rsid w:val="008F4832"/>
    <w:rsid w:val="008F49BE"/>
    <w:rsid w:val="008F4B74"/>
    <w:rsid w:val="008F686C"/>
    <w:rsid w:val="008F6940"/>
    <w:rsid w:val="00900716"/>
    <w:rsid w:val="009017EE"/>
    <w:rsid w:val="009032B9"/>
    <w:rsid w:val="00903357"/>
    <w:rsid w:val="00903B4F"/>
    <w:rsid w:val="00904C0E"/>
    <w:rsid w:val="0090554E"/>
    <w:rsid w:val="00905F29"/>
    <w:rsid w:val="00906339"/>
    <w:rsid w:val="009065AF"/>
    <w:rsid w:val="00906FB7"/>
    <w:rsid w:val="00907EDF"/>
    <w:rsid w:val="009105A4"/>
    <w:rsid w:val="0091261F"/>
    <w:rsid w:val="00912656"/>
    <w:rsid w:val="00912A3E"/>
    <w:rsid w:val="00913046"/>
    <w:rsid w:val="00913222"/>
    <w:rsid w:val="00913548"/>
    <w:rsid w:val="00914CEC"/>
    <w:rsid w:val="0091514B"/>
    <w:rsid w:val="00916443"/>
    <w:rsid w:val="00917C9F"/>
    <w:rsid w:val="009213A3"/>
    <w:rsid w:val="00921F3F"/>
    <w:rsid w:val="00925B9B"/>
    <w:rsid w:val="009265CD"/>
    <w:rsid w:val="009272EB"/>
    <w:rsid w:val="00930C30"/>
    <w:rsid w:val="00931FB9"/>
    <w:rsid w:val="0093229C"/>
    <w:rsid w:val="0093388B"/>
    <w:rsid w:val="00936420"/>
    <w:rsid w:val="00936546"/>
    <w:rsid w:val="00936638"/>
    <w:rsid w:val="009373FA"/>
    <w:rsid w:val="00937D53"/>
    <w:rsid w:val="00940ECA"/>
    <w:rsid w:val="00942E3A"/>
    <w:rsid w:val="009441A1"/>
    <w:rsid w:val="00945984"/>
    <w:rsid w:val="00945B3B"/>
    <w:rsid w:val="0094642A"/>
    <w:rsid w:val="009474D8"/>
    <w:rsid w:val="009478EC"/>
    <w:rsid w:val="00951161"/>
    <w:rsid w:val="00952669"/>
    <w:rsid w:val="009528F1"/>
    <w:rsid w:val="00953A11"/>
    <w:rsid w:val="00954FF1"/>
    <w:rsid w:val="009558A0"/>
    <w:rsid w:val="00955FBC"/>
    <w:rsid w:val="00957050"/>
    <w:rsid w:val="009603BA"/>
    <w:rsid w:val="00961190"/>
    <w:rsid w:val="00961918"/>
    <w:rsid w:val="00964BA3"/>
    <w:rsid w:val="00964DC2"/>
    <w:rsid w:val="00965026"/>
    <w:rsid w:val="0096656F"/>
    <w:rsid w:val="00966F74"/>
    <w:rsid w:val="009706E4"/>
    <w:rsid w:val="00971AB2"/>
    <w:rsid w:val="00972525"/>
    <w:rsid w:val="009726BA"/>
    <w:rsid w:val="00973F87"/>
    <w:rsid w:val="00975751"/>
    <w:rsid w:val="00976E8D"/>
    <w:rsid w:val="00976E99"/>
    <w:rsid w:val="009777D9"/>
    <w:rsid w:val="009801E9"/>
    <w:rsid w:val="00980B97"/>
    <w:rsid w:val="009824D9"/>
    <w:rsid w:val="00982A3D"/>
    <w:rsid w:val="00985972"/>
    <w:rsid w:val="00985DCD"/>
    <w:rsid w:val="009862F5"/>
    <w:rsid w:val="00987B73"/>
    <w:rsid w:val="00990A47"/>
    <w:rsid w:val="00990D47"/>
    <w:rsid w:val="00991B88"/>
    <w:rsid w:val="00993426"/>
    <w:rsid w:val="0099497D"/>
    <w:rsid w:val="00995252"/>
    <w:rsid w:val="00995F58"/>
    <w:rsid w:val="00996397"/>
    <w:rsid w:val="00997CC0"/>
    <w:rsid w:val="00997F99"/>
    <w:rsid w:val="009A0719"/>
    <w:rsid w:val="009A1081"/>
    <w:rsid w:val="009A1F97"/>
    <w:rsid w:val="009A21E4"/>
    <w:rsid w:val="009A2B2E"/>
    <w:rsid w:val="009A410B"/>
    <w:rsid w:val="009A4600"/>
    <w:rsid w:val="009A472F"/>
    <w:rsid w:val="009A579D"/>
    <w:rsid w:val="009A67F1"/>
    <w:rsid w:val="009A6CB5"/>
    <w:rsid w:val="009A72E8"/>
    <w:rsid w:val="009B1EAF"/>
    <w:rsid w:val="009B2820"/>
    <w:rsid w:val="009B34FA"/>
    <w:rsid w:val="009B3DAA"/>
    <w:rsid w:val="009B5EA1"/>
    <w:rsid w:val="009B6AE2"/>
    <w:rsid w:val="009B79DA"/>
    <w:rsid w:val="009C1404"/>
    <w:rsid w:val="009C14F1"/>
    <w:rsid w:val="009C2193"/>
    <w:rsid w:val="009C6467"/>
    <w:rsid w:val="009D0208"/>
    <w:rsid w:val="009D1F1A"/>
    <w:rsid w:val="009D21A0"/>
    <w:rsid w:val="009D2202"/>
    <w:rsid w:val="009D27FE"/>
    <w:rsid w:val="009D2EC8"/>
    <w:rsid w:val="009D3418"/>
    <w:rsid w:val="009D36D2"/>
    <w:rsid w:val="009D3C27"/>
    <w:rsid w:val="009D508E"/>
    <w:rsid w:val="009D7C5A"/>
    <w:rsid w:val="009E0033"/>
    <w:rsid w:val="009E0762"/>
    <w:rsid w:val="009E0A2C"/>
    <w:rsid w:val="009E2FC0"/>
    <w:rsid w:val="009E3297"/>
    <w:rsid w:val="009E4E8E"/>
    <w:rsid w:val="009E720D"/>
    <w:rsid w:val="009E733E"/>
    <w:rsid w:val="009F0482"/>
    <w:rsid w:val="009F251D"/>
    <w:rsid w:val="009F2E9F"/>
    <w:rsid w:val="009F5B25"/>
    <w:rsid w:val="009F672A"/>
    <w:rsid w:val="009F734F"/>
    <w:rsid w:val="00A00FAF"/>
    <w:rsid w:val="00A0112E"/>
    <w:rsid w:val="00A02DE7"/>
    <w:rsid w:val="00A02FE4"/>
    <w:rsid w:val="00A04081"/>
    <w:rsid w:val="00A04275"/>
    <w:rsid w:val="00A0441E"/>
    <w:rsid w:val="00A04756"/>
    <w:rsid w:val="00A07158"/>
    <w:rsid w:val="00A07ED5"/>
    <w:rsid w:val="00A101B7"/>
    <w:rsid w:val="00A106A3"/>
    <w:rsid w:val="00A107E6"/>
    <w:rsid w:val="00A125F0"/>
    <w:rsid w:val="00A13438"/>
    <w:rsid w:val="00A134E6"/>
    <w:rsid w:val="00A1741B"/>
    <w:rsid w:val="00A20AB3"/>
    <w:rsid w:val="00A21256"/>
    <w:rsid w:val="00A246B6"/>
    <w:rsid w:val="00A249C6"/>
    <w:rsid w:val="00A250DB"/>
    <w:rsid w:val="00A3036A"/>
    <w:rsid w:val="00A30B05"/>
    <w:rsid w:val="00A30F1D"/>
    <w:rsid w:val="00A317C2"/>
    <w:rsid w:val="00A320DC"/>
    <w:rsid w:val="00A3286B"/>
    <w:rsid w:val="00A332FD"/>
    <w:rsid w:val="00A34677"/>
    <w:rsid w:val="00A346A0"/>
    <w:rsid w:val="00A34C21"/>
    <w:rsid w:val="00A3686E"/>
    <w:rsid w:val="00A3732B"/>
    <w:rsid w:val="00A37534"/>
    <w:rsid w:val="00A402BF"/>
    <w:rsid w:val="00A40494"/>
    <w:rsid w:val="00A42686"/>
    <w:rsid w:val="00A43A65"/>
    <w:rsid w:val="00A43C62"/>
    <w:rsid w:val="00A43CE3"/>
    <w:rsid w:val="00A44E04"/>
    <w:rsid w:val="00A4594F"/>
    <w:rsid w:val="00A4618C"/>
    <w:rsid w:val="00A467F8"/>
    <w:rsid w:val="00A47E70"/>
    <w:rsid w:val="00A506F5"/>
    <w:rsid w:val="00A50AAA"/>
    <w:rsid w:val="00A53AEF"/>
    <w:rsid w:val="00A53D0A"/>
    <w:rsid w:val="00A54EA3"/>
    <w:rsid w:val="00A54F33"/>
    <w:rsid w:val="00A55B5E"/>
    <w:rsid w:val="00A56119"/>
    <w:rsid w:val="00A57E1B"/>
    <w:rsid w:val="00A60A1F"/>
    <w:rsid w:val="00A60C86"/>
    <w:rsid w:val="00A60FDB"/>
    <w:rsid w:val="00A61905"/>
    <w:rsid w:val="00A627AC"/>
    <w:rsid w:val="00A629AC"/>
    <w:rsid w:val="00A6419A"/>
    <w:rsid w:val="00A65847"/>
    <w:rsid w:val="00A663B3"/>
    <w:rsid w:val="00A704DE"/>
    <w:rsid w:val="00A71433"/>
    <w:rsid w:val="00A71521"/>
    <w:rsid w:val="00A72DA9"/>
    <w:rsid w:val="00A7303D"/>
    <w:rsid w:val="00A7333B"/>
    <w:rsid w:val="00A7407E"/>
    <w:rsid w:val="00A747C2"/>
    <w:rsid w:val="00A7569D"/>
    <w:rsid w:val="00A76117"/>
    <w:rsid w:val="00A76387"/>
    <w:rsid w:val="00A7652B"/>
    <w:rsid w:val="00A7659F"/>
    <w:rsid w:val="00A76623"/>
    <w:rsid w:val="00A7671C"/>
    <w:rsid w:val="00A777E6"/>
    <w:rsid w:val="00A77C41"/>
    <w:rsid w:val="00A817A6"/>
    <w:rsid w:val="00A8266B"/>
    <w:rsid w:val="00A82CD3"/>
    <w:rsid w:val="00A831C5"/>
    <w:rsid w:val="00A83280"/>
    <w:rsid w:val="00A841E5"/>
    <w:rsid w:val="00A855C9"/>
    <w:rsid w:val="00A85BED"/>
    <w:rsid w:val="00A85D19"/>
    <w:rsid w:val="00A87A10"/>
    <w:rsid w:val="00A87BA7"/>
    <w:rsid w:val="00A87CA7"/>
    <w:rsid w:val="00A90145"/>
    <w:rsid w:val="00A91E66"/>
    <w:rsid w:val="00A926EC"/>
    <w:rsid w:val="00A93337"/>
    <w:rsid w:val="00A9376A"/>
    <w:rsid w:val="00A94304"/>
    <w:rsid w:val="00A94E55"/>
    <w:rsid w:val="00A957CD"/>
    <w:rsid w:val="00A95E8A"/>
    <w:rsid w:val="00A95FDE"/>
    <w:rsid w:val="00A96B3D"/>
    <w:rsid w:val="00A97220"/>
    <w:rsid w:val="00AA11B0"/>
    <w:rsid w:val="00AA1ADB"/>
    <w:rsid w:val="00AA2587"/>
    <w:rsid w:val="00AA26CD"/>
    <w:rsid w:val="00AA2BF7"/>
    <w:rsid w:val="00AA2C1D"/>
    <w:rsid w:val="00AA41A0"/>
    <w:rsid w:val="00AA5F4C"/>
    <w:rsid w:val="00AA6C41"/>
    <w:rsid w:val="00AA7895"/>
    <w:rsid w:val="00AB00C3"/>
    <w:rsid w:val="00AB0898"/>
    <w:rsid w:val="00AB1244"/>
    <w:rsid w:val="00AB3849"/>
    <w:rsid w:val="00AB445A"/>
    <w:rsid w:val="00AB533B"/>
    <w:rsid w:val="00AB5748"/>
    <w:rsid w:val="00AB61D1"/>
    <w:rsid w:val="00AB7244"/>
    <w:rsid w:val="00AC114A"/>
    <w:rsid w:val="00AC1672"/>
    <w:rsid w:val="00AC1E76"/>
    <w:rsid w:val="00AC287F"/>
    <w:rsid w:val="00AC45DF"/>
    <w:rsid w:val="00AD1CD8"/>
    <w:rsid w:val="00AD3362"/>
    <w:rsid w:val="00AD628C"/>
    <w:rsid w:val="00AD65B0"/>
    <w:rsid w:val="00AE05CC"/>
    <w:rsid w:val="00AE0DD1"/>
    <w:rsid w:val="00AE116A"/>
    <w:rsid w:val="00AE4BB7"/>
    <w:rsid w:val="00AE5A38"/>
    <w:rsid w:val="00AE6AC5"/>
    <w:rsid w:val="00AE6E2C"/>
    <w:rsid w:val="00AE7431"/>
    <w:rsid w:val="00AF14B0"/>
    <w:rsid w:val="00AF16B9"/>
    <w:rsid w:val="00AF226F"/>
    <w:rsid w:val="00AF2B3E"/>
    <w:rsid w:val="00AF3053"/>
    <w:rsid w:val="00AF41BD"/>
    <w:rsid w:val="00AF43A8"/>
    <w:rsid w:val="00AF4BDB"/>
    <w:rsid w:val="00AF6D53"/>
    <w:rsid w:val="00AF72E3"/>
    <w:rsid w:val="00B0000B"/>
    <w:rsid w:val="00B0216D"/>
    <w:rsid w:val="00B0437B"/>
    <w:rsid w:val="00B04B62"/>
    <w:rsid w:val="00B0502B"/>
    <w:rsid w:val="00B05B92"/>
    <w:rsid w:val="00B10608"/>
    <w:rsid w:val="00B117DE"/>
    <w:rsid w:val="00B15AB0"/>
    <w:rsid w:val="00B228B5"/>
    <w:rsid w:val="00B2381C"/>
    <w:rsid w:val="00B23E1D"/>
    <w:rsid w:val="00B24807"/>
    <w:rsid w:val="00B249E6"/>
    <w:rsid w:val="00B258BB"/>
    <w:rsid w:val="00B26153"/>
    <w:rsid w:val="00B268EC"/>
    <w:rsid w:val="00B278CF"/>
    <w:rsid w:val="00B313D4"/>
    <w:rsid w:val="00B31C6A"/>
    <w:rsid w:val="00B32B6C"/>
    <w:rsid w:val="00B344DA"/>
    <w:rsid w:val="00B34727"/>
    <w:rsid w:val="00B34A01"/>
    <w:rsid w:val="00B3567F"/>
    <w:rsid w:val="00B3630B"/>
    <w:rsid w:val="00B377EA"/>
    <w:rsid w:val="00B40487"/>
    <w:rsid w:val="00B40DFD"/>
    <w:rsid w:val="00B437CA"/>
    <w:rsid w:val="00B43F56"/>
    <w:rsid w:val="00B47EE6"/>
    <w:rsid w:val="00B50379"/>
    <w:rsid w:val="00B560B5"/>
    <w:rsid w:val="00B632DB"/>
    <w:rsid w:val="00B644B9"/>
    <w:rsid w:val="00B67686"/>
    <w:rsid w:val="00B67B97"/>
    <w:rsid w:val="00B706A4"/>
    <w:rsid w:val="00B70BDD"/>
    <w:rsid w:val="00B72EA6"/>
    <w:rsid w:val="00B73444"/>
    <w:rsid w:val="00B73548"/>
    <w:rsid w:val="00B742F7"/>
    <w:rsid w:val="00B7452C"/>
    <w:rsid w:val="00B75D22"/>
    <w:rsid w:val="00B76C75"/>
    <w:rsid w:val="00B77D35"/>
    <w:rsid w:val="00B814B9"/>
    <w:rsid w:val="00B83867"/>
    <w:rsid w:val="00B83C0B"/>
    <w:rsid w:val="00B85ED7"/>
    <w:rsid w:val="00B86D52"/>
    <w:rsid w:val="00B870F1"/>
    <w:rsid w:val="00B872D6"/>
    <w:rsid w:val="00B873D3"/>
    <w:rsid w:val="00B87435"/>
    <w:rsid w:val="00B91DF0"/>
    <w:rsid w:val="00B922DC"/>
    <w:rsid w:val="00B928B2"/>
    <w:rsid w:val="00B9482B"/>
    <w:rsid w:val="00B968C8"/>
    <w:rsid w:val="00B97143"/>
    <w:rsid w:val="00BA030B"/>
    <w:rsid w:val="00BA206D"/>
    <w:rsid w:val="00BA21C6"/>
    <w:rsid w:val="00BA22F4"/>
    <w:rsid w:val="00BA3430"/>
    <w:rsid w:val="00BA3CC9"/>
    <w:rsid w:val="00BA3EC5"/>
    <w:rsid w:val="00BA41D9"/>
    <w:rsid w:val="00BA6925"/>
    <w:rsid w:val="00BA70C7"/>
    <w:rsid w:val="00BA70FB"/>
    <w:rsid w:val="00BA72D4"/>
    <w:rsid w:val="00BA7D0C"/>
    <w:rsid w:val="00BB2CB1"/>
    <w:rsid w:val="00BB330E"/>
    <w:rsid w:val="00BB372B"/>
    <w:rsid w:val="00BB4632"/>
    <w:rsid w:val="00BB5DFC"/>
    <w:rsid w:val="00BB7120"/>
    <w:rsid w:val="00BC1D3B"/>
    <w:rsid w:val="00BC2FA4"/>
    <w:rsid w:val="00BC4210"/>
    <w:rsid w:val="00BC43B0"/>
    <w:rsid w:val="00BC6C0B"/>
    <w:rsid w:val="00BD1AFF"/>
    <w:rsid w:val="00BD279D"/>
    <w:rsid w:val="00BD581A"/>
    <w:rsid w:val="00BD66E7"/>
    <w:rsid w:val="00BD6BB8"/>
    <w:rsid w:val="00BD725F"/>
    <w:rsid w:val="00BD7A76"/>
    <w:rsid w:val="00BE09FB"/>
    <w:rsid w:val="00BE1201"/>
    <w:rsid w:val="00BE3594"/>
    <w:rsid w:val="00BE3B42"/>
    <w:rsid w:val="00BE52F1"/>
    <w:rsid w:val="00BE7683"/>
    <w:rsid w:val="00BF01A3"/>
    <w:rsid w:val="00BF36A3"/>
    <w:rsid w:val="00BF3D0D"/>
    <w:rsid w:val="00BF46FA"/>
    <w:rsid w:val="00BF4ABE"/>
    <w:rsid w:val="00BF7CAD"/>
    <w:rsid w:val="00C00199"/>
    <w:rsid w:val="00C009EF"/>
    <w:rsid w:val="00C01011"/>
    <w:rsid w:val="00C01663"/>
    <w:rsid w:val="00C01C7C"/>
    <w:rsid w:val="00C03DEE"/>
    <w:rsid w:val="00C0411C"/>
    <w:rsid w:val="00C04A3E"/>
    <w:rsid w:val="00C04C25"/>
    <w:rsid w:val="00C0526A"/>
    <w:rsid w:val="00C074EE"/>
    <w:rsid w:val="00C10FCB"/>
    <w:rsid w:val="00C1133E"/>
    <w:rsid w:val="00C11BDB"/>
    <w:rsid w:val="00C120F7"/>
    <w:rsid w:val="00C125D2"/>
    <w:rsid w:val="00C12DBC"/>
    <w:rsid w:val="00C14E0B"/>
    <w:rsid w:val="00C152D1"/>
    <w:rsid w:val="00C152F9"/>
    <w:rsid w:val="00C15694"/>
    <w:rsid w:val="00C15BFE"/>
    <w:rsid w:val="00C16515"/>
    <w:rsid w:val="00C17194"/>
    <w:rsid w:val="00C23016"/>
    <w:rsid w:val="00C240DB"/>
    <w:rsid w:val="00C27A1B"/>
    <w:rsid w:val="00C27F56"/>
    <w:rsid w:val="00C303E2"/>
    <w:rsid w:val="00C31B69"/>
    <w:rsid w:val="00C323EB"/>
    <w:rsid w:val="00C32B84"/>
    <w:rsid w:val="00C335F1"/>
    <w:rsid w:val="00C33617"/>
    <w:rsid w:val="00C3404B"/>
    <w:rsid w:val="00C36086"/>
    <w:rsid w:val="00C368FE"/>
    <w:rsid w:val="00C3769C"/>
    <w:rsid w:val="00C37780"/>
    <w:rsid w:val="00C407AC"/>
    <w:rsid w:val="00C41400"/>
    <w:rsid w:val="00C41454"/>
    <w:rsid w:val="00C41573"/>
    <w:rsid w:val="00C41F8B"/>
    <w:rsid w:val="00C4232D"/>
    <w:rsid w:val="00C4334E"/>
    <w:rsid w:val="00C44404"/>
    <w:rsid w:val="00C46718"/>
    <w:rsid w:val="00C46E1B"/>
    <w:rsid w:val="00C47629"/>
    <w:rsid w:val="00C47635"/>
    <w:rsid w:val="00C478CF"/>
    <w:rsid w:val="00C51E6C"/>
    <w:rsid w:val="00C52019"/>
    <w:rsid w:val="00C5392B"/>
    <w:rsid w:val="00C5481B"/>
    <w:rsid w:val="00C565D2"/>
    <w:rsid w:val="00C569D7"/>
    <w:rsid w:val="00C56FB2"/>
    <w:rsid w:val="00C573F0"/>
    <w:rsid w:val="00C5769A"/>
    <w:rsid w:val="00C6070E"/>
    <w:rsid w:val="00C60D4C"/>
    <w:rsid w:val="00C60D9A"/>
    <w:rsid w:val="00C64487"/>
    <w:rsid w:val="00C65431"/>
    <w:rsid w:val="00C70ED3"/>
    <w:rsid w:val="00C71095"/>
    <w:rsid w:val="00C712BC"/>
    <w:rsid w:val="00C7282C"/>
    <w:rsid w:val="00C74ED2"/>
    <w:rsid w:val="00C75B3C"/>
    <w:rsid w:val="00C76156"/>
    <w:rsid w:val="00C76DDA"/>
    <w:rsid w:val="00C806B8"/>
    <w:rsid w:val="00C8091D"/>
    <w:rsid w:val="00C811DF"/>
    <w:rsid w:val="00C814C3"/>
    <w:rsid w:val="00C81E2E"/>
    <w:rsid w:val="00C81F82"/>
    <w:rsid w:val="00C825FC"/>
    <w:rsid w:val="00C84466"/>
    <w:rsid w:val="00C8538E"/>
    <w:rsid w:val="00C85B72"/>
    <w:rsid w:val="00C864CB"/>
    <w:rsid w:val="00C876DD"/>
    <w:rsid w:val="00C90459"/>
    <w:rsid w:val="00C90ECA"/>
    <w:rsid w:val="00C91D83"/>
    <w:rsid w:val="00C91F46"/>
    <w:rsid w:val="00C945DB"/>
    <w:rsid w:val="00C95014"/>
    <w:rsid w:val="00C95985"/>
    <w:rsid w:val="00C95B80"/>
    <w:rsid w:val="00C95D39"/>
    <w:rsid w:val="00C96342"/>
    <w:rsid w:val="00C97DF8"/>
    <w:rsid w:val="00CA0530"/>
    <w:rsid w:val="00CA1AC3"/>
    <w:rsid w:val="00CA2DE5"/>
    <w:rsid w:val="00CA2FB0"/>
    <w:rsid w:val="00CA31E4"/>
    <w:rsid w:val="00CA3BB0"/>
    <w:rsid w:val="00CA62FF"/>
    <w:rsid w:val="00CA6304"/>
    <w:rsid w:val="00CA63B9"/>
    <w:rsid w:val="00CA64B4"/>
    <w:rsid w:val="00CA6983"/>
    <w:rsid w:val="00CA72A0"/>
    <w:rsid w:val="00CB0CEE"/>
    <w:rsid w:val="00CB3659"/>
    <w:rsid w:val="00CB3D64"/>
    <w:rsid w:val="00CB4AFB"/>
    <w:rsid w:val="00CB4B4B"/>
    <w:rsid w:val="00CB512D"/>
    <w:rsid w:val="00CB65BE"/>
    <w:rsid w:val="00CB7DC8"/>
    <w:rsid w:val="00CC0B0A"/>
    <w:rsid w:val="00CC1CB8"/>
    <w:rsid w:val="00CC251B"/>
    <w:rsid w:val="00CC4AB5"/>
    <w:rsid w:val="00CC4B48"/>
    <w:rsid w:val="00CC5026"/>
    <w:rsid w:val="00CC5429"/>
    <w:rsid w:val="00CC62BE"/>
    <w:rsid w:val="00CC6FAE"/>
    <w:rsid w:val="00CC7F45"/>
    <w:rsid w:val="00CD321A"/>
    <w:rsid w:val="00CD3661"/>
    <w:rsid w:val="00CE0CD3"/>
    <w:rsid w:val="00CE215F"/>
    <w:rsid w:val="00CE2911"/>
    <w:rsid w:val="00CE2A03"/>
    <w:rsid w:val="00CE34F6"/>
    <w:rsid w:val="00CE39C3"/>
    <w:rsid w:val="00CE3AF0"/>
    <w:rsid w:val="00CE457D"/>
    <w:rsid w:val="00CE4F2E"/>
    <w:rsid w:val="00CE5C0E"/>
    <w:rsid w:val="00CE6B3C"/>
    <w:rsid w:val="00CF0EA3"/>
    <w:rsid w:val="00CF14E0"/>
    <w:rsid w:val="00CF1D3A"/>
    <w:rsid w:val="00CF3EBF"/>
    <w:rsid w:val="00CF674E"/>
    <w:rsid w:val="00D00F14"/>
    <w:rsid w:val="00D02C68"/>
    <w:rsid w:val="00D03443"/>
    <w:rsid w:val="00D03F9A"/>
    <w:rsid w:val="00D06969"/>
    <w:rsid w:val="00D10313"/>
    <w:rsid w:val="00D104E0"/>
    <w:rsid w:val="00D1084B"/>
    <w:rsid w:val="00D10D66"/>
    <w:rsid w:val="00D122C0"/>
    <w:rsid w:val="00D12A5A"/>
    <w:rsid w:val="00D12B6E"/>
    <w:rsid w:val="00D130F5"/>
    <w:rsid w:val="00D1380C"/>
    <w:rsid w:val="00D13A4C"/>
    <w:rsid w:val="00D1505E"/>
    <w:rsid w:val="00D157AF"/>
    <w:rsid w:val="00D1770F"/>
    <w:rsid w:val="00D202FA"/>
    <w:rsid w:val="00D20A35"/>
    <w:rsid w:val="00D21951"/>
    <w:rsid w:val="00D240A0"/>
    <w:rsid w:val="00D25E5B"/>
    <w:rsid w:val="00D2671F"/>
    <w:rsid w:val="00D2717D"/>
    <w:rsid w:val="00D3032E"/>
    <w:rsid w:val="00D30E32"/>
    <w:rsid w:val="00D3116F"/>
    <w:rsid w:val="00D31550"/>
    <w:rsid w:val="00D32109"/>
    <w:rsid w:val="00D34A36"/>
    <w:rsid w:val="00D34AA4"/>
    <w:rsid w:val="00D35F6F"/>
    <w:rsid w:val="00D36427"/>
    <w:rsid w:val="00D36FC2"/>
    <w:rsid w:val="00D374CE"/>
    <w:rsid w:val="00D37E4D"/>
    <w:rsid w:val="00D4057A"/>
    <w:rsid w:val="00D41B8A"/>
    <w:rsid w:val="00D41D22"/>
    <w:rsid w:val="00D41DEE"/>
    <w:rsid w:val="00D4461D"/>
    <w:rsid w:val="00D45E94"/>
    <w:rsid w:val="00D46587"/>
    <w:rsid w:val="00D472CC"/>
    <w:rsid w:val="00D540AA"/>
    <w:rsid w:val="00D54145"/>
    <w:rsid w:val="00D55723"/>
    <w:rsid w:val="00D563B4"/>
    <w:rsid w:val="00D5750D"/>
    <w:rsid w:val="00D57E05"/>
    <w:rsid w:val="00D608C3"/>
    <w:rsid w:val="00D611AF"/>
    <w:rsid w:val="00D617EA"/>
    <w:rsid w:val="00D6194E"/>
    <w:rsid w:val="00D61EF1"/>
    <w:rsid w:val="00D62972"/>
    <w:rsid w:val="00D63018"/>
    <w:rsid w:val="00D63CFD"/>
    <w:rsid w:val="00D63D40"/>
    <w:rsid w:val="00D64561"/>
    <w:rsid w:val="00D65362"/>
    <w:rsid w:val="00D667FD"/>
    <w:rsid w:val="00D66F72"/>
    <w:rsid w:val="00D66F9B"/>
    <w:rsid w:val="00D70293"/>
    <w:rsid w:val="00D738C6"/>
    <w:rsid w:val="00D74E6B"/>
    <w:rsid w:val="00D77200"/>
    <w:rsid w:val="00D77948"/>
    <w:rsid w:val="00D8201A"/>
    <w:rsid w:val="00D83725"/>
    <w:rsid w:val="00D83789"/>
    <w:rsid w:val="00D84A6E"/>
    <w:rsid w:val="00D8547D"/>
    <w:rsid w:val="00D8612D"/>
    <w:rsid w:val="00D862A0"/>
    <w:rsid w:val="00D86DEC"/>
    <w:rsid w:val="00D87983"/>
    <w:rsid w:val="00D87E2E"/>
    <w:rsid w:val="00D900F0"/>
    <w:rsid w:val="00D903AB"/>
    <w:rsid w:val="00D9375C"/>
    <w:rsid w:val="00D953C1"/>
    <w:rsid w:val="00D95B65"/>
    <w:rsid w:val="00D95B9C"/>
    <w:rsid w:val="00D95F70"/>
    <w:rsid w:val="00D96016"/>
    <w:rsid w:val="00D96A56"/>
    <w:rsid w:val="00D97B67"/>
    <w:rsid w:val="00D97C90"/>
    <w:rsid w:val="00DA0533"/>
    <w:rsid w:val="00DA17B5"/>
    <w:rsid w:val="00DA17D8"/>
    <w:rsid w:val="00DA1911"/>
    <w:rsid w:val="00DA1C44"/>
    <w:rsid w:val="00DA2843"/>
    <w:rsid w:val="00DA2EB3"/>
    <w:rsid w:val="00DA3672"/>
    <w:rsid w:val="00DA4C1F"/>
    <w:rsid w:val="00DA4F43"/>
    <w:rsid w:val="00DA7450"/>
    <w:rsid w:val="00DB2BE2"/>
    <w:rsid w:val="00DB377F"/>
    <w:rsid w:val="00DB381B"/>
    <w:rsid w:val="00DB3ED8"/>
    <w:rsid w:val="00DB4E0D"/>
    <w:rsid w:val="00DB5342"/>
    <w:rsid w:val="00DB53CF"/>
    <w:rsid w:val="00DB5B22"/>
    <w:rsid w:val="00DB66FE"/>
    <w:rsid w:val="00DB7647"/>
    <w:rsid w:val="00DC032E"/>
    <w:rsid w:val="00DC12A5"/>
    <w:rsid w:val="00DC2FB7"/>
    <w:rsid w:val="00DC66B5"/>
    <w:rsid w:val="00DC6B41"/>
    <w:rsid w:val="00DD043E"/>
    <w:rsid w:val="00DD0FD1"/>
    <w:rsid w:val="00DD1668"/>
    <w:rsid w:val="00DD1698"/>
    <w:rsid w:val="00DD2126"/>
    <w:rsid w:val="00DD2349"/>
    <w:rsid w:val="00DD2EB4"/>
    <w:rsid w:val="00DD2F94"/>
    <w:rsid w:val="00DD32CB"/>
    <w:rsid w:val="00DD426D"/>
    <w:rsid w:val="00DD45AA"/>
    <w:rsid w:val="00DD5724"/>
    <w:rsid w:val="00DD58DE"/>
    <w:rsid w:val="00DE03B6"/>
    <w:rsid w:val="00DE0423"/>
    <w:rsid w:val="00DE332A"/>
    <w:rsid w:val="00DE34CF"/>
    <w:rsid w:val="00DE4857"/>
    <w:rsid w:val="00DE4984"/>
    <w:rsid w:val="00DE619A"/>
    <w:rsid w:val="00DE6E1D"/>
    <w:rsid w:val="00DE72D1"/>
    <w:rsid w:val="00DE7952"/>
    <w:rsid w:val="00DF06B4"/>
    <w:rsid w:val="00DF0C9B"/>
    <w:rsid w:val="00DF1A59"/>
    <w:rsid w:val="00DF1AAF"/>
    <w:rsid w:val="00DF1DEC"/>
    <w:rsid w:val="00DF2122"/>
    <w:rsid w:val="00DF22F3"/>
    <w:rsid w:val="00DF2315"/>
    <w:rsid w:val="00DF4420"/>
    <w:rsid w:val="00DF5854"/>
    <w:rsid w:val="00DF6EE2"/>
    <w:rsid w:val="00E01074"/>
    <w:rsid w:val="00E01486"/>
    <w:rsid w:val="00E02866"/>
    <w:rsid w:val="00E02D45"/>
    <w:rsid w:val="00E038E7"/>
    <w:rsid w:val="00E044BA"/>
    <w:rsid w:val="00E05C53"/>
    <w:rsid w:val="00E05E06"/>
    <w:rsid w:val="00E07FDC"/>
    <w:rsid w:val="00E11B46"/>
    <w:rsid w:val="00E11D71"/>
    <w:rsid w:val="00E12ABB"/>
    <w:rsid w:val="00E157D9"/>
    <w:rsid w:val="00E15BA1"/>
    <w:rsid w:val="00E20027"/>
    <w:rsid w:val="00E24D0E"/>
    <w:rsid w:val="00E25FD6"/>
    <w:rsid w:val="00E26593"/>
    <w:rsid w:val="00E26606"/>
    <w:rsid w:val="00E26B54"/>
    <w:rsid w:val="00E27E18"/>
    <w:rsid w:val="00E31387"/>
    <w:rsid w:val="00E31A76"/>
    <w:rsid w:val="00E31D9B"/>
    <w:rsid w:val="00E32958"/>
    <w:rsid w:val="00E3439A"/>
    <w:rsid w:val="00E35506"/>
    <w:rsid w:val="00E363B1"/>
    <w:rsid w:val="00E36EB4"/>
    <w:rsid w:val="00E40C24"/>
    <w:rsid w:val="00E413C2"/>
    <w:rsid w:val="00E41F1D"/>
    <w:rsid w:val="00E421A1"/>
    <w:rsid w:val="00E428AB"/>
    <w:rsid w:val="00E44F4E"/>
    <w:rsid w:val="00E46593"/>
    <w:rsid w:val="00E4693C"/>
    <w:rsid w:val="00E518B9"/>
    <w:rsid w:val="00E52776"/>
    <w:rsid w:val="00E54ABC"/>
    <w:rsid w:val="00E55A24"/>
    <w:rsid w:val="00E561D5"/>
    <w:rsid w:val="00E60611"/>
    <w:rsid w:val="00E60D7D"/>
    <w:rsid w:val="00E63423"/>
    <w:rsid w:val="00E63685"/>
    <w:rsid w:val="00E63CE1"/>
    <w:rsid w:val="00E64117"/>
    <w:rsid w:val="00E64A07"/>
    <w:rsid w:val="00E64C3C"/>
    <w:rsid w:val="00E64E22"/>
    <w:rsid w:val="00E65D74"/>
    <w:rsid w:val="00E65FA0"/>
    <w:rsid w:val="00E676B3"/>
    <w:rsid w:val="00E73EE7"/>
    <w:rsid w:val="00E743B9"/>
    <w:rsid w:val="00E75EDA"/>
    <w:rsid w:val="00E77F70"/>
    <w:rsid w:val="00E80FF0"/>
    <w:rsid w:val="00E81A00"/>
    <w:rsid w:val="00E82AC5"/>
    <w:rsid w:val="00E8359A"/>
    <w:rsid w:val="00E836A3"/>
    <w:rsid w:val="00E840D2"/>
    <w:rsid w:val="00E8460D"/>
    <w:rsid w:val="00E8514D"/>
    <w:rsid w:val="00E855BB"/>
    <w:rsid w:val="00E860B5"/>
    <w:rsid w:val="00E86833"/>
    <w:rsid w:val="00E873FE"/>
    <w:rsid w:val="00E9160C"/>
    <w:rsid w:val="00E92CC7"/>
    <w:rsid w:val="00E93B3C"/>
    <w:rsid w:val="00E94DF1"/>
    <w:rsid w:val="00E96010"/>
    <w:rsid w:val="00E9743C"/>
    <w:rsid w:val="00E97480"/>
    <w:rsid w:val="00E9785E"/>
    <w:rsid w:val="00E97CDE"/>
    <w:rsid w:val="00EA13A7"/>
    <w:rsid w:val="00EA32CF"/>
    <w:rsid w:val="00EA393B"/>
    <w:rsid w:val="00EA3F74"/>
    <w:rsid w:val="00EA6040"/>
    <w:rsid w:val="00EA6F0A"/>
    <w:rsid w:val="00EA72E3"/>
    <w:rsid w:val="00EA7D85"/>
    <w:rsid w:val="00EB0048"/>
    <w:rsid w:val="00EB1109"/>
    <w:rsid w:val="00EB2397"/>
    <w:rsid w:val="00EB3F46"/>
    <w:rsid w:val="00EB60F3"/>
    <w:rsid w:val="00EB7101"/>
    <w:rsid w:val="00EC0606"/>
    <w:rsid w:val="00EC0F19"/>
    <w:rsid w:val="00EC46C7"/>
    <w:rsid w:val="00EC5582"/>
    <w:rsid w:val="00EC568D"/>
    <w:rsid w:val="00EC6A51"/>
    <w:rsid w:val="00EC6CA0"/>
    <w:rsid w:val="00EC7820"/>
    <w:rsid w:val="00ED0315"/>
    <w:rsid w:val="00ED1452"/>
    <w:rsid w:val="00ED2415"/>
    <w:rsid w:val="00ED2A9C"/>
    <w:rsid w:val="00ED2F1E"/>
    <w:rsid w:val="00ED377C"/>
    <w:rsid w:val="00ED3BA3"/>
    <w:rsid w:val="00ED4338"/>
    <w:rsid w:val="00ED5DE6"/>
    <w:rsid w:val="00ED6802"/>
    <w:rsid w:val="00ED6FA0"/>
    <w:rsid w:val="00EE0602"/>
    <w:rsid w:val="00EE0733"/>
    <w:rsid w:val="00EE3920"/>
    <w:rsid w:val="00EE4FB2"/>
    <w:rsid w:val="00EE6250"/>
    <w:rsid w:val="00EE7BA1"/>
    <w:rsid w:val="00EE7D7C"/>
    <w:rsid w:val="00EF09DE"/>
    <w:rsid w:val="00EF1F31"/>
    <w:rsid w:val="00EF2014"/>
    <w:rsid w:val="00EF376B"/>
    <w:rsid w:val="00EF3A19"/>
    <w:rsid w:val="00EF3C92"/>
    <w:rsid w:val="00EF55EB"/>
    <w:rsid w:val="00EF7AA9"/>
    <w:rsid w:val="00EF7EFC"/>
    <w:rsid w:val="00F022F6"/>
    <w:rsid w:val="00F026FE"/>
    <w:rsid w:val="00F03AED"/>
    <w:rsid w:val="00F03C76"/>
    <w:rsid w:val="00F0457D"/>
    <w:rsid w:val="00F064AB"/>
    <w:rsid w:val="00F07DE2"/>
    <w:rsid w:val="00F102CB"/>
    <w:rsid w:val="00F10B0F"/>
    <w:rsid w:val="00F10BDF"/>
    <w:rsid w:val="00F11694"/>
    <w:rsid w:val="00F12C9B"/>
    <w:rsid w:val="00F152F5"/>
    <w:rsid w:val="00F16433"/>
    <w:rsid w:val="00F2194B"/>
    <w:rsid w:val="00F21A3B"/>
    <w:rsid w:val="00F221BA"/>
    <w:rsid w:val="00F23D5D"/>
    <w:rsid w:val="00F2517E"/>
    <w:rsid w:val="00F254D9"/>
    <w:rsid w:val="00F25D98"/>
    <w:rsid w:val="00F269DD"/>
    <w:rsid w:val="00F26D26"/>
    <w:rsid w:val="00F271B4"/>
    <w:rsid w:val="00F300FB"/>
    <w:rsid w:val="00F30F32"/>
    <w:rsid w:val="00F31344"/>
    <w:rsid w:val="00F3169A"/>
    <w:rsid w:val="00F3190B"/>
    <w:rsid w:val="00F360FD"/>
    <w:rsid w:val="00F3619A"/>
    <w:rsid w:val="00F36346"/>
    <w:rsid w:val="00F40423"/>
    <w:rsid w:val="00F43281"/>
    <w:rsid w:val="00F43C31"/>
    <w:rsid w:val="00F45992"/>
    <w:rsid w:val="00F45B29"/>
    <w:rsid w:val="00F52DB1"/>
    <w:rsid w:val="00F53023"/>
    <w:rsid w:val="00F53EB7"/>
    <w:rsid w:val="00F542FD"/>
    <w:rsid w:val="00F57CE1"/>
    <w:rsid w:val="00F60185"/>
    <w:rsid w:val="00F60679"/>
    <w:rsid w:val="00F61596"/>
    <w:rsid w:val="00F62310"/>
    <w:rsid w:val="00F6381D"/>
    <w:rsid w:val="00F63E18"/>
    <w:rsid w:val="00F64932"/>
    <w:rsid w:val="00F65244"/>
    <w:rsid w:val="00F65523"/>
    <w:rsid w:val="00F6554A"/>
    <w:rsid w:val="00F656AB"/>
    <w:rsid w:val="00F65CBE"/>
    <w:rsid w:val="00F71088"/>
    <w:rsid w:val="00F7320F"/>
    <w:rsid w:val="00F7337F"/>
    <w:rsid w:val="00F75006"/>
    <w:rsid w:val="00F752B2"/>
    <w:rsid w:val="00F76CBF"/>
    <w:rsid w:val="00F77D84"/>
    <w:rsid w:val="00F77FF2"/>
    <w:rsid w:val="00F80071"/>
    <w:rsid w:val="00F81779"/>
    <w:rsid w:val="00F839E8"/>
    <w:rsid w:val="00F842A3"/>
    <w:rsid w:val="00F8433C"/>
    <w:rsid w:val="00F849D3"/>
    <w:rsid w:val="00F8558F"/>
    <w:rsid w:val="00F859A2"/>
    <w:rsid w:val="00F85DFB"/>
    <w:rsid w:val="00F87330"/>
    <w:rsid w:val="00F87650"/>
    <w:rsid w:val="00F87C8E"/>
    <w:rsid w:val="00F87E54"/>
    <w:rsid w:val="00F9031B"/>
    <w:rsid w:val="00F90AF9"/>
    <w:rsid w:val="00F90FE1"/>
    <w:rsid w:val="00F91D81"/>
    <w:rsid w:val="00F92681"/>
    <w:rsid w:val="00F92C0B"/>
    <w:rsid w:val="00F930DC"/>
    <w:rsid w:val="00F93327"/>
    <w:rsid w:val="00F93461"/>
    <w:rsid w:val="00F93A52"/>
    <w:rsid w:val="00F95273"/>
    <w:rsid w:val="00F9544E"/>
    <w:rsid w:val="00F95B51"/>
    <w:rsid w:val="00F9623C"/>
    <w:rsid w:val="00F97D73"/>
    <w:rsid w:val="00FA1075"/>
    <w:rsid w:val="00FA2679"/>
    <w:rsid w:val="00FA3201"/>
    <w:rsid w:val="00FA55A0"/>
    <w:rsid w:val="00FA620A"/>
    <w:rsid w:val="00FA6FED"/>
    <w:rsid w:val="00FA7A8F"/>
    <w:rsid w:val="00FB2C99"/>
    <w:rsid w:val="00FB30E8"/>
    <w:rsid w:val="00FB43E6"/>
    <w:rsid w:val="00FB506C"/>
    <w:rsid w:val="00FB58E8"/>
    <w:rsid w:val="00FB6386"/>
    <w:rsid w:val="00FB7DE3"/>
    <w:rsid w:val="00FC0F5D"/>
    <w:rsid w:val="00FC15AC"/>
    <w:rsid w:val="00FC15B3"/>
    <w:rsid w:val="00FC2A00"/>
    <w:rsid w:val="00FC78AC"/>
    <w:rsid w:val="00FC7BE2"/>
    <w:rsid w:val="00FC7D98"/>
    <w:rsid w:val="00FD169E"/>
    <w:rsid w:val="00FD34F4"/>
    <w:rsid w:val="00FD3985"/>
    <w:rsid w:val="00FD39F7"/>
    <w:rsid w:val="00FD3FC5"/>
    <w:rsid w:val="00FD4A5C"/>
    <w:rsid w:val="00FD4B35"/>
    <w:rsid w:val="00FD5497"/>
    <w:rsid w:val="00FD57C9"/>
    <w:rsid w:val="00FD6A58"/>
    <w:rsid w:val="00FD6DD4"/>
    <w:rsid w:val="00FD7771"/>
    <w:rsid w:val="00FE006E"/>
    <w:rsid w:val="00FE0BBA"/>
    <w:rsid w:val="00FE1C5C"/>
    <w:rsid w:val="00FE23BB"/>
    <w:rsid w:val="00FE23D2"/>
    <w:rsid w:val="00FE2D0A"/>
    <w:rsid w:val="00FE4F65"/>
    <w:rsid w:val="00FE57B3"/>
    <w:rsid w:val="00FE5E0A"/>
    <w:rsid w:val="00FE62D7"/>
    <w:rsid w:val="00FE6BA5"/>
    <w:rsid w:val="00FE7944"/>
    <w:rsid w:val="00FE7C5E"/>
    <w:rsid w:val="00FF12E5"/>
    <w:rsid w:val="00FF2CD4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6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66A3C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B8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20783-E4B5-4C91-BAED-E409566E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730</TotalTime>
  <Pages>6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142</cp:revision>
  <cp:lastPrinted>1899-12-31T23:00:00Z</cp:lastPrinted>
  <dcterms:created xsi:type="dcterms:W3CDTF">2024-03-15T07:05:00Z</dcterms:created>
  <dcterms:modified xsi:type="dcterms:W3CDTF">2024-04-08T09:09:00Z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(3)b1JfDlcV3kqQDwFXLEDQMQpMA51z/uoHAoAuEMuDs1K/PbZr2cHm5XjwtWxGVwoYmfK9tzap
gv3hyYzzLbpeqGWbiRhDEYxBBrJdCzcKkFb6rB5kU3LYPSjNJP7bx4PaRlloHeRGXI8Ifoko
gu+FO76pAJILkxUqzrrwoNW/Siu25KtbdWj6UzvFt3B+kYK+X0fXCwy8wGzLyDbFmPbzCdMV
DTuLexo09W/QPHQQyC</vt:lpwstr>
  </property>
  <property fmtid="{D5CDD505-2E9C-101B-9397-08002B2CF9AE}" pid="4" name="_2015_ms_pID_7253431">
    <vt:lpwstr>zk4ZBYKRGP5SKmSIWBMNTqkFC3q96RLv6/vZNiMHRxPxF3R0vmiRKd
YrTzsf2A39QuNRiexUtGGJQQdzb4OEBngUPIw21swOx5hdoOg/jC7YDu6Ria2Q8L5FTK9QwF
2JevD84fhZm5vWJ+L5iQjsBJLBm2sCzXWcNlfkTEoNZv4SmaYrn/EzlW08xith8fd0AZIZAi
FHUuL0xHFSrgYxUUE5FCoulFM7bZJQvslc53</vt:lpwstr>
  </property>
  <property fmtid="{D5CDD505-2E9C-101B-9397-08002B2CF9AE}" pid="5" name="_2015_ms_pID_7253432">
    <vt:lpwstr>EN3w+w2X6DdI0b4trV5j4B4=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1711371649</vt:lpwstr>
  </property>
</Properties>
</file>